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4C3F13" w:rsidRDefault="0075069C" w:rsidP="0075069C">
      <w:pPr>
        <w:pStyle w:val="a1"/>
      </w:pPr>
      <w:bookmarkStart w:id="0" w:name="_Ref399006623"/>
      <w:bookmarkStart w:id="1" w:name="_Toc92513360"/>
      <w:r w:rsidRPr="0004538C">
        <w:t xml:space="preserve">3GPP TSG-RAN WG4 Meeting </w:t>
      </w:r>
      <w:r w:rsidR="00A57F1A" w:rsidRPr="00FA639F">
        <w:t>#</w:t>
      </w:r>
      <w:r w:rsidR="007F4BC4">
        <w:t>100</w:t>
      </w:r>
      <w:r w:rsidR="00D34BEE">
        <w:rPr>
          <w:rFonts w:cs="Arial"/>
          <w:sz w:val="20"/>
        </w:rPr>
        <w:t>-e</w:t>
      </w:r>
      <w:r w:rsidR="00AB5F26">
        <w:rPr>
          <w:rFonts w:cs="Arial"/>
          <w:sz w:val="20"/>
        </w:rPr>
        <w:t xml:space="preserve"> </w:t>
      </w:r>
      <w:r>
        <w:rPr>
          <w:rFonts w:eastAsia="宋体" w:hint="eastAsia"/>
          <w:lang w:eastAsia="zh-CN"/>
        </w:rPr>
        <w:t xml:space="preserve">                   </w:t>
      </w:r>
      <w:r w:rsidR="004C3F13">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0D1031">
        <w:rPr>
          <w:rFonts w:eastAsia="宋体"/>
          <w:lang w:eastAsia="zh-CN"/>
        </w:rPr>
        <w:t xml:space="preserve"> </w:t>
      </w:r>
      <w:r w:rsidR="00A97D9D" w:rsidRPr="00A97D9D">
        <w:t>R4-2114512</w:t>
      </w:r>
    </w:p>
    <w:p w:rsidR="00675C27" w:rsidRPr="00444A16" w:rsidRDefault="007F4BC4" w:rsidP="00F71A33">
      <w:pPr>
        <w:pStyle w:val="a1"/>
        <w:rPr>
          <w:rFonts w:eastAsia="宋体"/>
          <w:lang w:eastAsia="zh-CN"/>
        </w:rPr>
      </w:pPr>
      <w:r w:rsidRPr="00C168DB">
        <w:rPr>
          <w:rFonts w:eastAsia="宋体"/>
          <w:lang w:eastAsia="zh-CN"/>
        </w:rPr>
        <w:t>Electronic Meeting, August 16-27,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844601">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D5768">
        <w:rPr>
          <w:rFonts w:ascii="Arial" w:hAnsi="Arial" w:cs="Arial"/>
          <w:sz w:val="22"/>
        </w:rPr>
        <w:t xml:space="preserve">Discussion and </w:t>
      </w:r>
      <w:r w:rsidR="006456A5" w:rsidRPr="006456A5">
        <w:rPr>
          <w:rFonts w:ascii="Arial" w:hAnsi="Arial" w:cs="Arial"/>
          <w:sz w:val="22"/>
        </w:rPr>
        <w:t xml:space="preserve">draft </w:t>
      </w:r>
      <w:r w:rsidR="001C1ADA">
        <w:rPr>
          <w:rFonts w:ascii="Arial" w:hAnsi="Arial" w:cs="Arial"/>
          <w:sz w:val="22"/>
        </w:rPr>
        <w:t xml:space="preserve">reply </w:t>
      </w:r>
      <w:r w:rsidR="006456A5" w:rsidRPr="006456A5">
        <w:rPr>
          <w:rFonts w:ascii="Arial" w:hAnsi="Arial" w:cs="Arial"/>
          <w:sz w:val="22"/>
        </w:rPr>
        <w:t xml:space="preserve">LS </w:t>
      </w:r>
      <w:r w:rsidR="001C1ADA">
        <w:rPr>
          <w:rFonts w:ascii="Arial" w:hAnsi="Arial" w:cs="Arial"/>
          <w:sz w:val="22"/>
        </w:rPr>
        <w:t>o</w:t>
      </w:r>
      <w:r w:rsidR="006456A5" w:rsidRPr="006456A5">
        <w:rPr>
          <w:rFonts w:ascii="Arial" w:hAnsi="Arial" w:cs="Arial"/>
          <w:sz w:val="22"/>
        </w:rPr>
        <w:t>n EN-DC power class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C1126" w:rsidRPr="004C1126">
        <w:rPr>
          <w:rFonts w:ascii="Arial" w:hAnsi="Arial" w:cs="Arial"/>
          <w:sz w:val="22"/>
        </w:rPr>
        <w:t>9.7.4</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F52BA1">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4B299A" w:rsidRDefault="004B299A" w:rsidP="00506149">
      <w:r>
        <w:t xml:space="preserve">The issue of EN-DC power class was not discussed too much in last meeting and the option in the WF [1] it to wait for the reply LS from RAN2 on the capability for TxD. </w:t>
      </w:r>
    </w:p>
    <w:p w:rsidR="004B299A" w:rsidRDefault="004B299A" w:rsidP="00506149">
      <w:r>
        <w:t xml:space="preserve">RAN2 confirmed in the reply LS in [2] the TxD can be supported from Rel-15 via release-independent manner. Though TxD can be supported from Rel-15, but the capability may not be relevant directly with the EN-DC power class issue left for Rel-15. Actually the power class capability for NR part in the EN-DC combination is the </w:t>
      </w:r>
      <w:r w:rsidR="00B07112">
        <w:t xml:space="preserve">main issue faced by RAN4. If the capability of </w:t>
      </w:r>
      <w:r w:rsidR="00B07112" w:rsidRPr="00E22C95">
        <w:t>powerClassNRPart-r16</w:t>
      </w:r>
      <w:r w:rsidR="00B07112">
        <w:t xml:space="preserve"> can also be supported similar to TxD via </w:t>
      </w:r>
      <w:r w:rsidR="00B07112" w:rsidRPr="00B07112">
        <w:t>early implementation</w:t>
      </w:r>
      <w:r w:rsidR="00B07112">
        <w:t xml:space="preserve"> method, then the issue can be solved totally. </w:t>
      </w:r>
    </w:p>
    <w:p w:rsidR="009E2D11" w:rsidRDefault="009E2D11" w:rsidP="00506149">
      <w:r>
        <w:t xml:space="preserve">According to the RAN#88e agreement [1], new power class </w:t>
      </w:r>
      <w:r w:rsidRPr="009E2D11">
        <w:rPr>
          <w:rFonts w:eastAsia="Times New Roman"/>
          <w:i/>
          <w:lang w:eastAsia="ja-JP"/>
        </w:rPr>
        <w:t>powerClassNRPart-r16</w:t>
      </w:r>
      <w:r>
        <w:rPr>
          <w:rFonts w:eastAsia="Times New Roman"/>
          <w:lang w:eastAsia="ja-JP"/>
        </w:rPr>
        <w:t xml:space="preserve"> was introduced into RAN2 specification. </w:t>
      </w:r>
      <w:r w:rsidR="00B07112">
        <w:rPr>
          <w:rFonts w:eastAsia="Times New Roman"/>
          <w:lang w:eastAsia="ja-JP"/>
        </w:rPr>
        <w:t xml:space="preserve">But we didn't get confirmation for this capability. Therefore, we need to consider the alternative solution. </w:t>
      </w:r>
    </w:p>
    <w:p w:rsidR="006D6C47" w:rsidRDefault="00AC66D7" w:rsidP="00506149">
      <w:r>
        <w:t>The ambiguity of EN-DC power class rooted from UE implementation architecture caused</w:t>
      </w:r>
      <w:r w:rsidR="005C3C1A">
        <w:t xml:space="preserve"> some</w:t>
      </w:r>
      <w:r>
        <w:t xml:space="preserve"> confusion in other </w:t>
      </w:r>
      <w:r w:rsidR="009E2D11">
        <w:t>groups. With the progress for Rel-16</w:t>
      </w:r>
      <w:r>
        <w:t xml:space="preserve">, some clarification to respond the LS from RAN5 </w:t>
      </w:r>
      <w:r w:rsidR="009E2D11">
        <w:t>is</w:t>
      </w:r>
      <w:r>
        <w:t xml:space="preserve"> necessary. It is noted that the solutions on EN-DC power class ambiguity for Rel-15 and Rel-16 are different,</w:t>
      </w:r>
      <w:r w:rsidR="006B79F8">
        <w:t xml:space="preserve"> and to address the power class issue for Rel-15 spec, two options to changes the Pcmax requirement were discussed in </w:t>
      </w:r>
      <w:r w:rsidR="006D6C47">
        <w:t xml:space="preserve">previous </w:t>
      </w:r>
      <w:r w:rsidR="006B79F8">
        <w:t>RAN4 meeting</w:t>
      </w:r>
      <w:r w:rsidR="006D6C47">
        <w:t>s</w:t>
      </w:r>
      <w:r w:rsidR="009E2D11">
        <w:t>.</w:t>
      </w:r>
      <w:r w:rsidR="006B79F8">
        <w:t xml:space="preserve"> </w:t>
      </w:r>
    </w:p>
    <w:p w:rsidR="007F4BC4" w:rsidRDefault="007F4BC4" w:rsidP="00506149">
      <w:r>
        <w:t xml:space="preserve">In last RAN4 meeting, CR for introduction of indicating TxD capability as a condition for applicability of the PC3 requirements was endorsed, which </w:t>
      </w:r>
      <w:r w:rsidR="00F83813">
        <w:t xml:space="preserve">should be reflected in the condition for </w:t>
      </w:r>
      <w:r w:rsidR="00F83813" w:rsidRPr="00DF6DD6">
        <w:t>∆P</w:t>
      </w:r>
      <w:r w:rsidR="00F83813" w:rsidRPr="00DF6DD6">
        <w:rPr>
          <w:vertAlign w:val="subscript"/>
        </w:rPr>
        <w:t>PowerClass,</w:t>
      </w:r>
      <w:r w:rsidR="00F83813">
        <w:rPr>
          <w:vertAlign w:val="subscript"/>
        </w:rPr>
        <w:t>NR</w:t>
      </w:r>
      <w:r w:rsidR="00F83813">
        <w:t xml:space="preserve"> as well. </w:t>
      </w:r>
    </w:p>
    <w:p w:rsidR="004B412D" w:rsidRDefault="006B79F8" w:rsidP="00506149">
      <w:r>
        <w:t>This contribution provides further consideration o</w:t>
      </w:r>
      <w:r w:rsidR="006D6C47">
        <w:t>n</w:t>
      </w:r>
      <w:r>
        <w:t xml:space="preserve"> EN-DC power class, and</w:t>
      </w:r>
      <w:r w:rsidR="009E2D11">
        <w:t xml:space="preserve"> </w:t>
      </w:r>
      <w:r>
        <w:t>d</w:t>
      </w:r>
      <w:r w:rsidR="009E2D11">
        <w:t>raft LS is</w:t>
      </w:r>
      <w:r w:rsidR="005C3C1A">
        <w:t xml:space="preserve"> provided for RAN5.</w:t>
      </w:r>
    </w:p>
    <w:p w:rsidR="00062E8E" w:rsidRDefault="00062E8E" w:rsidP="00F23E96">
      <w:pPr>
        <w:pStyle w:val="Heading1"/>
        <w:spacing w:after="240"/>
        <w:rPr>
          <w:rFonts w:eastAsia="宋体"/>
          <w:lang w:eastAsia="zh-CN"/>
        </w:rPr>
      </w:pPr>
      <w:r>
        <w:rPr>
          <w:rFonts w:eastAsia="宋体" w:hint="eastAsia"/>
          <w:lang w:eastAsia="zh-CN"/>
        </w:rPr>
        <w:t>Discussion</w:t>
      </w:r>
    </w:p>
    <w:p w:rsidR="00C32D32" w:rsidRDefault="008B155B" w:rsidP="00976DF6">
      <w:pPr>
        <w:spacing w:before="120" w:after="0"/>
        <w:rPr>
          <w:lang w:val="en-US"/>
        </w:rPr>
      </w:pPr>
      <w:r>
        <w:rPr>
          <w:lang w:val="en-US"/>
        </w:rPr>
        <w:t xml:space="preserve">The EN-DC power class issue is related to UE implementation. </w:t>
      </w:r>
    </w:p>
    <w:p w:rsidR="00976DF6" w:rsidRDefault="00976DF6" w:rsidP="006C4547">
      <w:pPr>
        <w:spacing w:before="120"/>
      </w:pPr>
      <w:r>
        <w:t xml:space="preserve">It is understandable that for a PC2 UE with 2x23dBm implementation, considering the 1Tx from E-UTRA side, only 1Tx 23dBm could be available for the NR band in EN-DC band combination. Thus the power class reported per NR band may not reflect the UE capability accurately. </w:t>
      </w:r>
    </w:p>
    <w:p w:rsidR="002B407A" w:rsidRPr="002B5FD5" w:rsidRDefault="002B407A" w:rsidP="009E2D11">
      <w:pPr>
        <w:spacing w:before="120" w:after="0"/>
        <w:rPr>
          <w:b/>
        </w:rPr>
      </w:pPr>
      <w:r w:rsidRPr="002B5FD5">
        <w:rPr>
          <w:b/>
        </w:rPr>
        <w:t>Rel-15 solution: clarification in TS 38.101-3</w:t>
      </w:r>
    </w:p>
    <w:p w:rsidR="00C32D32" w:rsidRDefault="00C32D32" w:rsidP="006C4547">
      <w:pPr>
        <w:spacing w:before="120"/>
        <w:rPr>
          <w:i/>
          <w:u w:val="single"/>
        </w:rPr>
      </w:pPr>
      <w:r w:rsidRPr="00C32D32">
        <w:rPr>
          <w:i/>
          <w:u w:val="single"/>
        </w:rPr>
        <w:t>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p>
    <w:p w:rsidR="00F83813" w:rsidRDefault="00F83813" w:rsidP="006C4547">
      <w:pPr>
        <w:spacing w:before="120"/>
      </w:pPr>
      <w:r>
        <w:t xml:space="preserve">The description </w:t>
      </w:r>
      <w:r>
        <w:rPr>
          <w:rFonts w:hint="eastAsia"/>
        </w:rPr>
        <w:t>w</w:t>
      </w:r>
      <w:r>
        <w:t>as revised in an endorsed CR in [6], now it says:</w:t>
      </w:r>
    </w:p>
    <w:p w:rsidR="00F83813" w:rsidRPr="00DF6DD6" w:rsidRDefault="00F83813" w:rsidP="00F83813">
      <w:pPr>
        <w:rPr>
          <w:i/>
        </w:rPr>
      </w:pPr>
      <w:r w:rsidRPr="00DF6DD6">
        <w:t xml:space="preserve">Unless otherwise stated, requirements for NR transmitter written in TS 38.101-1 [2] and TS 38.101-2 [3] apply and are assumed anchor agnostic. </w:t>
      </w:r>
      <w:ins w:id="3" w:author="Sanjun Feng(vivo)" w:date="2021-05-24T16:28:00Z">
        <w:r>
          <w:t>If UE indicates IE [</w:t>
        </w:r>
        <w:r w:rsidRPr="00243D8D">
          <w:rPr>
            <w:i/>
          </w:rPr>
          <w:t>Txdiversity-r16</w:t>
        </w:r>
        <w:r>
          <w:t>]</w:t>
        </w:r>
        <w:r>
          <w:rPr>
            <w:lang w:bidi="bn-IN"/>
          </w:rPr>
          <w:t xml:space="preserve"> as defined in TS 38.331 [9]</w:t>
        </w:r>
        <w:r>
          <w:t>,</w:t>
        </w:r>
      </w:ins>
      <w:ins w:id="4" w:author="Sanjun Feng(vivo)" w:date="2021-05-24T16:29:00Z">
        <w:r>
          <w:t xml:space="preserve"> </w:t>
        </w:r>
      </w:ins>
      <w:del w:id="5" w:author="Sanjun Feng(vivo)" w:date="2021-05-24T16:29:00Z">
        <w:r w:rsidRPr="00F83813" w:rsidDel="00356155">
          <w:delText>Unless otherwise stated, if</w:delText>
        </w:r>
      </w:del>
      <w:ins w:id="6" w:author="Sanjun Feng(vivo)" w:date="2021-05-24T16:29:00Z">
        <w:r>
          <w:t>and</w:t>
        </w:r>
      </w:ins>
      <w:r w:rsidRPr="00F83813">
        <w:t xml:space="preserve"> UE indicates IE maxNumberSRS-Ports-PerResource = n2 in NR standalone operation mode,  the said UE shall meet the NR requirements for either power class 2 or power class 3 in EN-DC within FR1 if UE indicates IE maxNumberSRS-Ports-PerResource = n1 for EN-DC on this NR band.</w:t>
      </w:r>
      <w:r w:rsidRPr="009A06E9">
        <w:t xml:space="preserve"> </w:t>
      </w:r>
      <w:ins w:id="7" w:author="Sanjun Feng(vivo)" w:date="2021-05-24T16:29:00Z">
        <w:r>
          <w:t>If UE do not indicate IE [</w:t>
        </w:r>
        <w:r w:rsidRPr="00243D8D">
          <w:rPr>
            <w:i/>
          </w:rPr>
          <w:t>Txdiversity-r16</w:t>
        </w:r>
        <w:r>
          <w:t>]</w:t>
        </w:r>
        <w:r>
          <w:rPr>
            <w:lang w:bidi="bn-IN"/>
          </w:rPr>
          <w:t xml:space="preserve"> as defined in TS 38.331 [9]</w:t>
        </w:r>
        <w:r>
          <w:t>, the UE shall meet NR requirements according to its power class</w:t>
        </w:r>
        <w:r w:rsidRPr="00243D8D">
          <w:t xml:space="preserve"> in NR standalone operation mode</w:t>
        </w:r>
        <w:r>
          <w:t>.</w:t>
        </w:r>
      </w:ins>
      <w:r>
        <w:t xml:space="preserve"> </w:t>
      </w:r>
      <w:r w:rsidRPr="00DF6DD6">
        <w:t>Requirements are verified under conditions where anchor resources do not interfere NR operation.</w:t>
      </w:r>
    </w:p>
    <w:p w:rsidR="00F83813" w:rsidRPr="00F83813" w:rsidRDefault="00F83813" w:rsidP="006C4547">
      <w:pPr>
        <w:spacing w:before="120"/>
      </w:pPr>
    </w:p>
    <w:p w:rsidR="002B407A" w:rsidRDefault="002B407A" w:rsidP="009E2D11">
      <w:pPr>
        <w:spacing w:before="120" w:after="0"/>
        <w:rPr>
          <w:b/>
          <w:lang w:val="en-US"/>
        </w:rPr>
      </w:pPr>
      <w:r w:rsidRPr="002B5FD5">
        <w:rPr>
          <w:b/>
          <w:lang w:val="en-US"/>
        </w:rPr>
        <w:t xml:space="preserve">Rel-16 solution: introduce </w:t>
      </w:r>
      <w:r w:rsidRPr="009E2D11">
        <w:rPr>
          <w:b/>
        </w:rPr>
        <w:t>new</w:t>
      </w:r>
      <w:r w:rsidRPr="002B5FD5">
        <w:rPr>
          <w:b/>
          <w:lang w:val="en-US"/>
        </w:rPr>
        <w:t xml:space="preserve"> signaling</w:t>
      </w:r>
    </w:p>
    <w:p w:rsidR="009E2D11" w:rsidRPr="009E2D11" w:rsidRDefault="009E2D11" w:rsidP="009E2D11">
      <w:pPr>
        <w:spacing w:before="120" w:after="120"/>
        <w:rPr>
          <w:lang w:val="en-US"/>
        </w:rPr>
      </w:pPr>
      <w:r w:rsidRPr="009E2D11">
        <w:rPr>
          <w:lang w:val="en-US"/>
        </w:rPr>
        <w:t xml:space="preserve">New </w:t>
      </w:r>
      <w:r>
        <w:rPr>
          <w:lang w:val="en-US"/>
        </w:rPr>
        <w:t>signaling was introduced in RAN2 specification.</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BandCombination-v1610 ::=          </w:t>
      </w:r>
      <w:r w:rsidRPr="009E2D11">
        <w:rPr>
          <w:rFonts w:ascii="Courier New" w:eastAsia="Times New Roman" w:hAnsi="Courier New"/>
          <w:noProof/>
          <w:color w:val="993366"/>
          <w:sz w:val="16"/>
          <w:lang w:eastAsia="en-GB"/>
        </w:rPr>
        <w:t>SEQUENCE</w:t>
      </w:r>
      <w:r w:rsidRPr="009E2D11">
        <w:rPr>
          <w:rFonts w:ascii="Courier New" w:eastAsia="Times New Roman" w:hAnsi="Courier New"/>
          <w:noProof/>
          <w:sz w:val="16"/>
          <w:lang w:eastAsia="en-GB"/>
        </w:rPr>
        <w:t xml:space="preserve"> {</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bandList-v1610                      </w:t>
      </w:r>
      <w:r w:rsidRPr="009E2D11">
        <w:rPr>
          <w:rFonts w:ascii="Courier New" w:eastAsia="Times New Roman" w:hAnsi="Courier New"/>
          <w:noProof/>
          <w:color w:val="993366"/>
          <w:sz w:val="16"/>
          <w:lang w:eastAsia="en-GB"/>
        </w:rPr>
        <w:t>SEQUENCE</w:t>
      </w:r>
      <w:r w:rsidRPr="009E2D11">
        <w:rPr>
          <w:rFonts w:ascii="Courier New" w:eastAsia="Times New Roman" w:hAnsi="Courier New"/>
          <w:noProof/>
          <w:sz w:val="16"/>
          <w:lang w:eastAsia="en-GB"/>
        </w:rPr>
        <w:t xml:space="preserve"> (</w:t>
      </w:r>
      <w:r w:rsidRPr="009E2D11">
        <w:rPr>
          <w:rFonts w:ascii="Courier New" w:eastAsia="Times New Roman" w:hAnsi="Courier New"/>
          <w:noProof/>
          <w:color w:val="993366"/>
          <w:sz w:val="16"/>
          <w:lang w:eastAsia="en-GB"/>
        </w:rPr>
        <w:t>SIZE</w:t>
      </w:r>
      <w:r w:rsidRPr="009E2D11">
        <w:rPr>
          <w:rFonts w:ascii="Courier New" w:eastAsia="Times New Roman" w:hAnsi="Courier New"/>
          <w:noProof/>
          <w:sz w:val="16"/>
          <w:lang w:eastAsia="en-GB"/>
        </w:rPr>
        <w:t xml:space="preserve"> (1..maxSimultaneousBands))</w:t>
      </w:r>
      <w:r w:rsidRPr="009E2D11">
        <w:rPr>
          <w:rFonts w:ascii="Courier New" w:eastAsia="Times New Roman" w:hAnsi="Courier New"/>
          <w:noProof/>
          <w:color w:val="993366"/>
          <w:sz w:val="16"/>
          <w:lang w:eastAsia="en-GB"/>
        </w:rPr>
        <w:t xml:space="preserve"> OF</w:t>
      </w:r>
      <w:r w:rsidRPr="009E2D11">
        <w:rPr>
          <w:rFonts w:ascii="Courier New" w:eastAsia="Times New Roman" w:hAnsi="Courier New"/>
          <w:noProof/>
          <w:sz w:val="16"/>
          <w:lang w:eastAsia="en-GB"/>
        </w:rPr>
        <w:t xml:space="preserve"> BandParameters-v1610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ca-ParametersNR-v1610               CA-ParametersNR-v1610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ca-ParametersNRDC-v1610             CA-ParametersNRDC-v1610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powerClass-v1610                    </w:t>
      </w:r>
      <w:r w:rsidRPr="009E2D11">
        <w:rPr>
          <w:rFonts w:ascii="Courier New" w:eastAsia="Times New Roman" w:hAnsi="Courier New"/>
          <w:noProof/>
          <w:color w:val="993366"/>
          <w:sz w:val="16"/>
          <w:lang w:eastAsia="en-GB"/>
        </w:rPr>
        <w:t>ENUMERATED</w:t>
      </w:r>
      <w:r w:rsidRPr="009E2D11">
        <w:rPr>
          <w:rFonts w:ascii="Courier New" w:eastAsia="Times New Roman" w:hAnsi="Courier New"/>
          <w:noProof/>
          <w:sz w:val="16"/>
          <w:lang w:eastAsia="en-GB"/>
        </w:rPr>
        <w:t xml:space="preserve"> {pc1dot5}                   </w:t>
      </w:r>
      <w:r w:rsidRPr="009E2D11">
        <w:rPr>
          <w:rFonts w:ascii="Courier New" w:eastAsia="Times New Roman" w:hAnsi="Courier New"/>
          <w:noProof/>
          <w:color w:val="993366"/>
          <w:sz w:val="16"/>
          <w:lang w:eastAsia="en-GB"/>
        </w:rPr>
        <w:t>OPTIONAL,</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w:t>
      </w:r>
      <w:r w:rsidRPr="009E2D11">
        <w:rPr>
          <w:rFonts w:ascii="Courier New" w:eastAsia="Times New Roman" w:hAnsi="Courier New"/>
          <w:noProof/>
          <w:sz w:val="16"/>
          <w:highlight w:val="yellow"/>
          <w:lang w:eastAsia="en-GB"/>
        </w:rPr>
        <w:t xml:space="preserve">powerClassNRPart-r16                </w:t>
      </w:r>
      <w:r w:rsidRPr="009E2D11">
        <w:rPr>
          <w:rFonts w:ascii="Courier New" w:eastAsia="Times New Roman" w:hAnsi="Courier New"/>
          <w:noProof/>
          <w:color w:val="993366"/>
          <w:sz w:val="16"/>
          <w:highlight w:val="yellow"/>
          <w:lang w:eastAsia="en-GB"/>
        </w:rPr>
        <w:t>ENUMERATED</w:t>
      </w:r>
      <w:r w:rsidRPr="009E2D11">
        <w:rPr>
          <w:rFonts w:ascii="Courier New" w:eastAsia="Times New Roman" w:hAnsi="Courier New"/>
          <w:noProof/>
          <w:sz w:val="16"/>
          <w:highlight w:val="yellow"/>
          <w:lang w:eastAsia="en-GB"/>
        </w:rPr>
        <w:t xml:space="preserve"> {pc1, pc2, pc3, pc5}        </w:t>
      </w:r>
      <w:r w:rsidRPr="009E2D11">
        <w:rPr>
          <w:rFonts w:ascii="Courier New" w:eastAsia="Times New Roman" w:hAnsi="Courier New"/>
          <w:noProof/>
          <w:color w:val="993366"/>
          <w:sz w:val="16"/>
          <w:highlight w:val="yellow"/>
          <w:lang w:eastAsia="en-GB"/>
        </w:rPr>
        <w:t>OPTIONAL</w:t>
      </w:r>
      <w:r w:rsidRPr="009E2D11">
        <w:rPr>
          <w:rFonts w:ascii="Courier New" w:eastAsia="Times New Roman" w:hAnsi="Courier New"/>
          <w:noProof/>
          <w:sz w:val="16"/>
          <w:highlight w:val="yellow"/>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featureSetCombinationDAPS-r16       FeatureSetCombinationId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mrdc-Parameters-v1620               MRDC-Parameters-v1620                  </w:t>
      </w:r>
      <w:r w:rsidRPr="009E2D11">
        <w:rPr>
          <w:rFonts w:ascii="Courier New" w:eastAsia="Times New Roman" w:hAnsi="Courier New"/>
          <w:noProof/>
          <w:color w:val="993366"/>
          <w:sz w:val="16"/>
          <w:lang w:eastAsia="en-GB"/>
        </w:rPr>
        <w:t>OPTIONAL</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w:t>
      </w:r>
    </w:p>
    <w:p w:rsidR="005B723B" w:rsidRDefault="00DA0352" w:rsidP="00400D0B">
      <w:pPr>
        <w:spacing w:beforeLines="50" w:before="120"/>
        <w:rPr>
          <w:b/>
          <w:i/>
          <w:lang w:val="en-US"/>
        </w:rPr>
      </w:pPr>
      <w:r>
        <w:rPr>
          <w:lang w:val="en-US"/>
        </w:rPr>
        <w:t xml:space="preserve">From implementation point of view, there is no big difference for a Rel-16 UE or a Rel-15 UE for this specific case. </w:t>
      </w:r>
    </w:p>
    <w:p w:rsidR="002A45D9" w:rsidRDefault="006B79F8" w:rsidP="007832D7">
      <w:pPr>
        <w:spacing w:before="120"/>
        <w:rPr>
          <w:lang w:val="en-US"/>
        </w:rPr>
      </w:pPr>
      <w:r>
        <w:rPr>
          <w:lang w:val="en-US"/>
        </w:rPr>
        <w:t xml:space="preserve">To enable the Rel-15 in the specification, it still needs some changes on Pcmax requirement, which was already mentioned in </w:t>
      </w:r>
      <w:r w:rsidR="007832D7">
        <w:rPr>
          <w:lang w:val="en-US"/>
        </w:rPr>
        <w:t>the RAN5 LS</w:t>
      </w:r>
      <w:r>
        <w:rPr>
          <w:lang w:val="en-US"/>
        </w:rPr>
        <w:t>, i.e.</w:t>
      </w:r>
      <w:r w:rsidR="007832D7">
        <w:rPr>
          <w:lang w:val="en-US"/>
        </w:rPr>
        <w:t xml:space="preserve"> how to use </w:t>
      </w:r>
      <w:r w:rsidR="007832D7" w:rsidRPr="00CB4601">
        <w:rPr>
          <w:rFonts w:ascii="Arial" w:hAnsi="Arial" w:cs="Arial"/>
        </w:rPr>
        <w:t>P</w:t>
      </w:r>
      <w:r w:rsidR="007832D7" w:rsidRPr="00CB4601">
        <w:rPr>
          <w:rFonts w:ascii="Arial" w:hAnsi="Arial" w:cs="Arial"/>
          <w:vertAlign w:val="subscript"/>
        </w:rPr>
        <w:t>CMAX_L,f,c,,NR</w:t>
      </w:r>
      <w:r w:rsidR="007832D7" w:rsidRPr="00F13D25">
        <w:rPr>
          <w:lang w:val="en-US"/>
        </w:rPr>
        <w:t xml:space="preserve"> for</w:t>
      </w:r>
      <w:r w:rsidR="007832D7">
        <w:rPr>
          <w:lang w:val="en-US"/>
        </w:rPr>
        <w:t xml:space="preserve"> a Rel-15. </w:t>
      </w:r>
    </w:p>
    <w:p w:rsidR="002A45D9" w:rsidRDefault="002A45D9" w:rsidP="007832D7">
      <w:pPr>
        <w:spacing w:before="120"/>
        <w:rPr>
          <w:lang w:val="en-US"/>
        </w:rPr>
      </w:pPr>
      <w:r>
        <w:rPr>
          <w:lang w:val="en-US"/>
        </w:rPr>
        <w:t xml:space="preserve">Two alternatives were discussed in </w:t>
      </w:r>
      <w:r w:rsidR="00C943F4">
        <w:rPr>
          <w:lang w:val="en-US"/>
        </w:rPr>
        <w:t>[</w:t>
      </w:r>
      <w:r w:rsidR="006D6C47">
        <w:rPr>
          <w:lang w:val="en-US"/>
        </w:rPr>
        <w:t>2</w:t>
      </w:r>
      <w:r w:rsidR="00C943F4">
        <w:rPr>
          <w:lang w:val="en-US"/>
        </w:rPr>
        <w:t>][</w:t>
      </w:r>
      <w:r w:rsidR="006D6C47">
        <w:rPr>
          <w:lang w:val="en-US"/>
        </w:rPr>
        <w:t>3</w:t>
      </w:r>
      <w:r w:rsidR="00C943F4">
        <w:rPr>
          <w:lang w:val="en-US"/>
        </w:rPr>
        <w:t>]</w:t>
      </w:r>
      <w:r>
        <w:rPr>
          <w:lang w:val="en-US"/>
        </w:rPr>
        <w:t xml:space="preserve">. </w:t>
      </w:r>
    </w:p>
    <w:p w:rsidR="00C943F4" w:rsidRDefault="00C943F4" w:rsidP="007832D7">
      <w:pPr>
        <w:spacing w:before="120"/>
        <w:rPr>
          <w:lang w:val="en-US"/>
        </w:rPr>
      </w:pPr>
      <w:r>
        <w:rPr>
          <w:lang w:val="en-US"/>
        </w:rPr>
        <w:t>Alt 1: set the low bound of Pcmax based on the lower power class could be supported by UE implementation, and no UE declaration is needed</w:t>
      </w:r>
    </w:p>
    <w:p w:rsidR="005E3794" w:rsidRPr="00DF6DD6" w:rsidRDefault="005E3794" w:rsidP="005E3794">
      <w:pPr>
        <w:pStyle w:val="B10"/>
      </w:pPr>
      <w:r w:rsidRPr="00DF6DD6">
        <w:t>-</w:t>
      </w:r>
      <w:r w:rsidRPr="00DF6DD6">
        <w:tab/>
        <w:t>∆P</w:t>
      </w:r>
      <w:r w:rsidRPr="00DF6DD6">
        <w:rPr>
          <w:vertAlign w:val="subscript"/>
        </w:rPr>
        <w:t>PowerClass,</w:t>
      </w:r>
      <w:r>
        <w:rPr>
          <w:vertAlign w:val="subscript"/>
        </w:rPr>
        <w:t>NR</w:t>
      </w:r>
      <w:r w:rsidRPr="00DF6DD6">
        <w:t xml:space="preserve"> = 3 dB for a power class 2 capable EN-DC UE</w:t>
      </w:r>
      <w:r>
        <w:t xml:space="preserve"> in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t xml:space="preserve">if </w:t>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w:t>
      </w:r>
      <w:r>
        <w:rPr>
          <w:lang w:bidi="bn-IN"/>
        </w:rPr>
        <w:t xml:space="preserve"> indicated as power class 2 or power class 1.5</w:t>
      </w:r>
      <w:r w:rsidRPr="00DF6DD6">
        <w:t>; otherwise ΔP</w:t>
      </w:r>
      <w:r>
        <w:rPr>
          <w:vertAlign w:val="subscript"/>
        </w:rPr>
        <w:t>PowerClass,NR</w:t>
      </w:r>
      <w:r w:rsidRPr="00DF6DD6">
        <w:rPr>
          <w:vertAlign w:val="subscript"/>
        </w:rPr>
        <w:t xml:space="preserve"> </w:t>
      </w:r>
      <w:r w:rsidRPr="00DF6DD6">
        <w:t>= 0 dB;</w:t>
      </w:r>
    </w:p>
    <w:p w:rsidR="00C943F4" w:rsidRDefault="00C943F4" w:rsidP="007832D7">
      <w:pPr>
        <w:spacing w:before="120"/>
        <w:rPr>
          <w:lang w:val="en-US"/>
        </w:rPr>
      </w:pPr>
      <w:r>
        <w:rPr>
          <w:lang w:val="en-US"/>
        </w:rPr>
        <w:t xml:space="preserve">Alt 2: determine the low bound of Pcmax based on UE implementation declaration </w:t>
      </w:r>
    </w:p>
    <w:p w:rsidR="00C943F4" w:rsidRPr="00DF6DD6" w:rsidRDefault="00C943F4" w:rsidP="00C943F4">
      <w:pPr>
        <w:pStyle w:val="B10"/>
      </w:pPr>
      <w:r w:rsidRPr="00DF6DD6">
        <w:t>-</w:t>
      </w:r>
      <w:r w:rsidRPr="00DF6DD6">
        <w:tab/>
        <w:t>∆P</w:t>
      </w:r>
      <w:r w:rsidRPr="00DF6DD6">
        <w:rPr>
          <w:vertAlign w:val="subscript"/>
        </w:rPr>
        <w:t>PowerClass,</w:t>
      </w:r>
      <w:r>
        <w:rPr>
          <w:vertAlign w:val="subscript"/>
        </w:rPr>
        <w:t>NR</w:t>
      </w:r>
      <w:r w:rsidRPr="00DF6DD6">
        <w:t xml:space="preserve"> = 3 dB </w:t>
      </w:r>
      <w:r>
        <w:rPr>
          <w:lang w:bidi="bn-IN"/>
        </w:rPr>
        <w:t xml:space="preserve">if the UE indicates power class 2 by </w:t>
      </w:r>
      <w:r w:rsidRPr="00311709">
        <w:rPr>
          <w:i/>
          <w:iCs/>
          <w:lang w:bidi="bn-IN"/>
        </w:rPr>
        <w:t>UE-NR-Capability</w:t>
      </w:r>
      <w:r>
        <w:rPr>
          <w:lang w:bidi="bn-IN"/>
        </w:rPr>
        <w:t xml:space="preserve"> but only complies with power class 3 for the NR part of the EN-DC band combination configured</w:t>
      </w:r>
      <w:r w:rsidRPr="00DF6DD6">
        <w:t>; otherwise ∆P</w:t>
      </w:r>
      <w:r w:rsidRPr="00DF6DD6">
        <w:rPr>
          <w:vertAlign w:val="subscript"/>
        </w:rPr>
        <w:t>PowerClass,</w:t>
      </w:r>
      <w:r>
        <w:rPr>
          <w:vertAlign w:val="subscript"/>
        </w:rPr>
        <w:t>NR</w:t>
      </w:r>
      <w:r w:rsidRPr="00DF6DD6">
        <w:t xml:space="preserve"> = 0 dB;</w:t>
      </w:r>
    </w:p>
    <w:p w:rsidR="00E57394" w:rsidRDefault="007832D7" w:rsidP="007832D7">
      <w:pPr>
        <w:spacing w:before="120"/>
        <w:rPr>
          <w:lang w:val="en-US"/>
        </w:rPr>
      </w:pPr>
      <w:r>
        <w:rPr>
          <w:lang w:val="en-US"/>
        </w:rPr>
        <w:t xml:space="preserve">As there is no corresponding capability defined as that in Rel-16, it’s always ambiguous for the applied requirement. </w:t>
      </w:r>
      <w:r w:rsidR="00E57394">
        <w:rPr>
          <w:lang w:val="en-US"/>
        </w:rPr>
        <w:t>The main issue is that UE may fail the test without appropriate requirements rather than the PHR reporting. Whether the UE can configure the Pcmax properly based on declaration by the UE is still ambiguous for the network</w:t>
      </w:r>
      <w:r w:rsidR="005763D7">
        <w:rPr>
          <w:lang w:val="en-US"/>
        </w:rPr>
        <w:t xml:space="preserve">, which results the value unpredictable by the network. </w:t>
      </w:r>
    </w:p>
    <w:p w:rsidR="005763D7" w:rsidRDefault="007832D7" w:rsidP="007832D7">
      <w:pPr>
        <w:spacing w:before="120"/>
        <w:rPr>
          <w:lang w:val="en-US"/>
        </w:rPr>
      </w:pPr>
      <w:r>
        <w:rPr>
          <w:lang w:val="en-US"/>
        </w:rPr>
        <w:t xml:space="preserve">It is also noticed that PC1.5 is also release independent from Rel-15, for which 26+26dBm implementation is a common assumption. In other words, in EN-DC mode, it can only support a lower power class. </w:t>
      </w:r>
    </w:p>
    <w:p w:rsidR="007832D7" w:rsidRDefault="005763D7" w:rsidP="007832D7">
      <w:pPr>
        <w:spacing w:before="120"/>
        <w:rPr>
          <w:lang w:val="en-US"/>
        </w:rPr>
      </w:pPr>
      <w:r>
        <w:rPr>
          <w:lang w:val="en-US"/>
        </w:rPr>
        <w:t xml:space="preserve">To address the test issue, </w:t>
      </w:r>
      <w:r w:rsidR="007832D7">
        <w:rPr>
          <w:lang w:val="en-US"/>
        </w:rPr>
        <w:t xml:space="preserve">if it’s not possible to indicate the power class clearly, the </w:t>
      </w:r>
      <w:r>
        <w:rPr>
          <w:lang w:val="en-US"/>
        </w:rPr>
        <w:t>better way in our view is</w:t>
      </w:r>
      <w:r w:rsidR="007832D7">
        <w:rPr>
          <w:lang w:val="en-US"/>
        </w:rPr>
        <w:t xml:space="preserve"> to use the lower possible power class to decide </w:t>
      </w:r>
      <w:r w:rsidR="007832D7" w:rsidRPr="00CB4601">
        <w:rPr>
          <w:rFonts w:ascii="Arial" w:hAnsi="Arial" w:cs="Arial"/>
        </w:rPr>
        <w:t>P</w:t>
      </w:r>
      <w:r w:rsidR="007832D7" w:rsidRPr="00CB4601">
        <w:rPr>
          <w:rFonts w:ascii="Arial" w:hAnsi="Arial" w:cs="Arial"/>
          <w:vertAlign w:val="subscript"/>
        </w:rPr>
        <w:t>CMAX_L,f,c,,NR</w:t>
      </w:r>
      <w:r w:rsidR="007832D7">
        <w:rPr>
          <w:rFonts w:ascii="Arial" w:hAnsi="Arial" w:cs="Arial"/>
          <w:vertAlign w:val="subscript"/>
        </w:rPr>
        <w:t xml:space="preserve"> </w:t>
      </w:r>
      <w:r w:rsidR="007832D7">
        <w:rPr>
          <w:lang w:val="en-US"/>
        </w:rPr>
        <w:t>.</w:t>
      </w:r>
      <w:r>
        <w:rPr>
          <w:lang w:val="en-US"/>
        </w:rPr>
        <w:t xml:space="preserve"> Therefore, our preference is Alt 1.</w:t>
      </w:r>
    </w:p>
    <w:p w:rsidR="007832D7" w:rsidRDefault="007832D7" w:rsidP="007832D7">
      <w:pPr>
        <w:spacing w:before="120"/>
        <w:rPr>
          <w:lang w:val="en-US"/>
        </w:rPr>
      </w:pPr>
      <w:r>
        <w:rPr>
          <w:b/>
          <w:i/>
          <w:lang w:val="en-US"/>
        </w:rPr>
        <w:t xml:space="preserve">Observation </w:t>
      </w:r>
      <w:r w:rsidR="005763D7">
        <w:rPr>
          <w:b/>
          <w:i/>
          <w:lang w:val="en-US"/>
        </w:rPr>
        <w:t>1</w:t>
      </w:r>
      <w:r>
        <w:rPr>
          <w:b/>
          <w:i/>
          <w:lang w:val="en-US"/>
        </w:rPr>
        <w:t xml:space="preserve">: Without a power class to indicate the difference between SA and NSA for the NR band, </w:t>
      </w:r>
      <w:r w:rsidR="002377B8">
        <w:rPr>
          <w:b/>
          <w:i/>
          <w:lang w:val="en-US"/>
        </w:rPr>
        <w:t xml:space="preserve">it’s ambiguous which power class would be used for </w:t>
      </w:r>
      <w:r w:rsidR="002377B8" w:rsidRPr="002377B8">
        <w:rPr>
          <w:rFonts w:ascii="Arial" w:hAnsi="Arial" w:cs="Arial"/>
          <w:i/>
        </w:rPr>
        <w:t>P</w:t>
      </w:r>
      <w:r w:rsidR="002377B8" w:rsidRPr="002377B8">
        <w:rPr>
          <w:rFonts w:ascii="Arial" w:hAnsi="Arial" w:cs="Arial"/>
          <w:i/>
          <w:vertAlign w:val="subscript"/>
        </w:rPr>
        <w:t>CMAX_L,f,c,,NR</w:t>
      </w:r>
      <w:r w:rsidR="002377B8">
        <w:rPr>
          <w:rFonts w:ascii="Arial" w:hAnsi="Arial" w:cs="Arial"/>
          <w:vertAlign w:val="subscript"/>
        </w:rPr>
        <w:t xml:space="preserve"> </w:t>
      </w:r>
      <w:r w:rsidR="002377B8" w:rsidRPr="002377B8">
        <w:rPr>
          <w:b/>
          <w:i/>
          <w:lang w:val="en-US"/>
        </w:rPr>
        <w:t>,</w:t>
      </w:r>
      <w:r w:rsidR="005763D7">
        <w:rPr>
          <w:b/>
          <w:i/>
          <w:lang w:val="en-US"/>
        </w:rPr>
        <w:t xml:space="preserve"> consequently, UE may fail the Pcmax test for the NR part in an EN-DC band combination</w:t>
      </w:r>
      <w:r w:rsidR="002377B8">
        <w:rPr>
          <w:b/>
          <w:i/>
          <w:lang w:val="en-US"/>
        </w:rPr>
        <w:t>.</w:t>
      </w:r>
      <w:r w:rsidR="002377B8">
        <w:rPr>
          <w:lang w:val="en-US"/>
        </w:rPr>
        <w:t xml:space="preserve"> </w:t>
      </w:r>
    </w:p>
    <w:p w:rsidR="00287CCB" w:rsidRDefault="00287CCB">
      <w:pPr>
        <w:overflowPunct/>
        <w:autoSpaceDE/>
        <w:autoSpaceDN/>
        <w:adjustRightInd/>
        <w:spacing w:after="0"/>
        <w:textAlignment w:val="auto"/>
        <w:rPr>
          <w:lang w:val="en-US"/>
        </w:rPr>
      </w:pPr>
    </w:p>
    <w:p w:rsidR="00017E8D" w:rsidRDefault="005763D7">
      <w:pPr>
        <w:overflowPunct/>
        <w:autoSpaceDE/>
        <w:autoSpaceDN/>
        <w:adjustRightInd/>
        <w:spacing w:after="0"/>
        <w:textAlignment w:val="auto"/>
        <w:rPr>
          <w:b/>
          <w:i/>
          <w:lang w:val="en-US"/>
        </w:rPr>
      </w:pPr>
      <w:r w:rsidRPr="005763D7">
        <w:rPr>
          <w:b/>
          <w:i/>
          <w:lang w:val="en-US"/>
        </w:rPr>
        <w:t>Observation 2: The main issue of Pcmax identified by RAN5 is to address the measurement problem.</w:t>
      </w:r>
    </w:p>
    <w:p w:rsidR="005763D7" w:rsidRDefault="005763D7">
      <w:pPr>
        <w:overflowPunct/>
        <w:autoSpaceDE/>
        <w:autoSpaceDN/>
        <w:adjustRightInd/>
        <w:spacing w:after="0"/>
        <w:textAlignment w:val="auto"/>
        <w:rPr>
          <w:b/>
          <w:i/>
          <w:lang w:val="en-US"/>
        </w:rPr>
      </w:pPr>
    </w:p>
    <w:p w:rsidR="005763D7" w:rsidRPr="005763D7" w:rsidRDefault="005763D7">
      <w:pPr>
        <w:overflowPunct/>
        <w:autoSpaceDE/>
        <w:autoSpaceDN/>
        <w:adjustRightInd/>
        <w:spacing w:after="0"/>
        <w:textAlignment w:val="auto"/>
        <w:rPr>
          <w:b/>
          <w:i/>
          <w:lang w:val="en-US"/>
        </w:rPr>
      </w:pPr>
      <w:r>
        <w:rPr>
          <w:b/>
          <w:i/>
          <w:lang w:val="en-US"/>
        </w:rPr>
        <w:t>Proposal</w:t>
      </w:r>
      <w:r w:rsidRPr="005763D7">
        <w:rPr>
          <w:b/>
          <w:i/>
          <w:lang w:val="en-US"/>
        </w:rPr>
        <w:t xml:space="preserve">: It is proposed to adopt the method to set a lower bound for </w:t>
      </w:r>
      <w:r w:rsidRPr="005763D7">
        <w:rPr>
          <w:rFonts w:eastAsia="Times New Roman"/>
          <w:b/>
          <w:i/>
          <w:noProof/>
          <w:lang w:eastAsia="x-none" w:bidi="bn-IN"/>
        </w:rPr>
        <w:t>P</w:t>
      </w:r>
      <w:r w:rsidRPr="005763D7">
        <w:rPr>
          <w:rFonts w:eastAsia="Times New Roman"/>
          <w:b/>
          <w:i/>
          <w:noProof/>
          <w:vertAlign w:val="subscript"/>
          <w:lang w:eastAsia="x-none" w:bidi="bn-IN"/>
        </w:rPr>
        <w:t>CMAX_L,f,c,</w:t>
      </w:r>
      <w:r w:rsidRPr="005763D7">
        <w:rPr>
          <w:rFonts w:eastAsia="Times New Roman" w:hint="eastAsia"/>
          <w:b/>
          <w:i/>
          <w:noProof/>
          <w:vertAlign w:val="subscript"/>
          <w:lang w:bidi="bn-IN"/>
        </w:rPr>
        <w:t>,</w:t>
      </w:r>
      <w:r w:rsidRPr="005763D7">
        <w:rPr>
          <w:rFonts w:eastAsia="Times New Roman"/>
          <w:b/>
          <w:i/>
          <w:noProof/>
          <w:vertAlign w:val="subscript"/>
          <w:lang w:eastAsia="x-none" w:bidi="bn-IN"/>
        </w:rPr>
        <w:t>NR</w:t>
      </w:r>
      <w:r w:rsidRPr="005763D7">
        <w:rPr>
          <w:rFonts w:eastAsia="Times New Roman"/>
          <w:b/>
          <w:i/>
          <w:noProof/>
          <w:lang w:eastAsia="x-none" w:bidi="bn-IN"/>
        </w:rPr>
        <w:t xml:space="preserve"> </w:t>
      </w:r>
      <w:r w:rsidRPr="005763D7">
        <w:rPr>
          <w:b/>
          <w:i/>
        </w:rPr>
        <w:t xml:space="preserve">if </w:t>
      </w:r>
      <w:r w:rsidRPr="005763D7">
        <w:rPr>
          <w:b/>
          <w:i/>
          <w:lang w:bidi="bn-IN"/>
        </w:rPr>
        <w:t>P</w:t>
      </w:r>
      <w:r w:rsidRPr="005763D7">
        <w:rPr>
          <w:b/>
          <w:i/>
          <w:vertAlign w:val="subscript"/>
          <w:lang w:bidi="bn-IN"/>
        </w:rPr>
        <w:t>PowerClass,NR</w:t>
      </w:r>
      <w:r w:rsidRPr="005763D7">
        <w:rPr>
          <w:b/>
          <w:i/>
          <w:lang w:bidi="bn-IN"/>
        </w:rPr>
        <w:t xml:space="preserve"> is indicated as </w:t>
      </w:r>
      <w:r>
        <w:rPr>
          <w:b/>
          <w:i/>
          <w:lang w:bidi="bn-IN"/>
        </w:rPr>
        <w:t xml:space="preserve">a higher </w:t>
      </w:r>
      <w:r w:rsidRPr="005763D7">
        <w:rPr>
          <w:b/>
          <w:i/>
          <w:lang w:bidi="bn-IN"/>
        </w:rPr>
        <w:t xml:space="preserve">power class </w:t>
      </w:r>
      <w:r>
        <w:rPr>
          <w:b/>
          <w:i/>
          <w:lang w:bidi="bn-IN"/>
        </w:rPr>
        <w:t>rather than the default power class.</w:t>
      </w:r>
    </w:p>
    <w:p w:rsidR="005763D7" w:rsidRDefault="005763D7">
      <w:pPr>
        <w:overflowPunct/>
        <w:autoSpaceDE/>
        <w:autoSpaceDN/>
        <w:adjustRightInd/>
        <w:spacing w:after="0"/>
        <w:textAlignment w:val="auto"/>
        <w:rPr>
          <w:b/>
          <w:lang w:val="en-US"/>
        </w:rPr>
      </w:pPr>
    </w:p>
    <w:p w:rsidR="00017E8D" w:rsidRDefault="00017E8D">
      <w:pPr>
        <w:overflowPunct/>
        <w:autoSpaceDE/>
        <w:autoSpaceDN/>
        <w:adjustRightInd/>
        <w:spacing w:after="0"/>
        <w:textAlignment w:val="auto"/>
        <w:rPr>
          <w:b/>
          <w:lang w:val="en-US"/>
        </w:rPr>
      </w:pPr>
    </w:p>
    <w:p w:rsidR="00017E8D" w:rsidRPr="005763D7" w:rsidRDefault="00017E8D">
      <w:pPr>
        <w:overflowPunct/>
        <w:autoSpaceDE/>
        <w:autoSpaceDN/>
        <w:adjustRightInd/>
        <w:spacing w:after="0"/>
        <w:textAlignment w:val="auto"/>
        <w:rPr>
          <w:lang w:val="en-US"/>
        </w:rPr>
      </w:pPr>
      <w:r w:rsidRPr="005763D7">
        <w:rPr>
          <w:lang w:val="en-US"/>
        </w:rPr>
        <w:t>Draft reply LS is provided as below for approval.</w:t>
      </w:r>
    </w:p>
    <w:p w:rsidR="00287CCB" w:rsidRDefault="00287CCB" w:rsidP="007832D7">
      <w:pPr>
        <w:spacing w:before="120"/>
        <w:rPr>
          <w:b/>
          <w:i/>
          <w:lang w:val="en-US"/>
        </w:rPr>
      </w:pPr>
    </w:p>
    <w:p w:rsidR="00A33E8E" w:rsidRDefault="00C32D32" w:rsidP="00A33E8E">
      <w:pPr>
        <w:pStyle w:val="Heading1"/>
        <w:spacing w:after="240"/>
        <w:rPr>
          <w:rFonts w:eastAsia="宋体"/>
          <w:lang w:eastAsia="zh-CN"/>
        </w:rPr>
      </w:pPr>
      <w:r>
        <w:rPr>
          <w:rFonts w:eastAsia="宋体"/>
          <w:lang w:eastAsia="zh-CN"/>
        </w:rPr>
        <w:lastRenderedPageBreak/>
        <w:t>Draft Reply LS</w:t>
      </w:r>
      <w:r w:rsidR="00913263">
        <w:rPr>
          <w:rFonts w:eastAsia="宋体"/>
          <w:lang w:eastAsia="zh-CN"/>
        </w:rPr>
        <w:t xml:space="preserve"> to </w:t>
      </w:r>
      <w:r w:rsidR="00C2021E">
        <w:rPr>
          <w:rFonts w:eastAsia="宋体"/>
          <w:lang w:eastAsia="zh-CN"/>
        </w:rPr>
        <w:t>and RAN5</w:t>
      </w:r>
    </w:p>
    <w:p w:rsidR="00E93D47" w:rsidRDefault="00E93D47" w:rsidP="00303E78">
      <w:pPr>
        <w:rPr>
          <w:lang w:val="en-US"/>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CD5768">
        <w:rPr>
          <w:rFonts w:ascii="Arial" w:hAnsi="Arial" w:cs="Arial"/>
        </w:rPr>
        <w:t>Draft Reply LS on requirement for</w:t>
      </w:r>
      <w:r w:rsidRPr="00E763DE">
        <w:rPr>
          <w:rFonts w:ascii="Arial" w:hAnsi="Arial" w:cs="Arial"/>
        </w:rPr>
        <w:t xml:space="preserve"> Power Class 2 </w:t>
      </w:r>
      <w:r w:rsidR="00DF4E4C">
        <w:rPr>
          <w:rFonts w:ascii="Arial" w:hAnsi="Arial" w:cs="Arial"/>
        </w:rPr>
        <w:t>EN-DC</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DF4E4C" w:rsidRPr="00913263">
        <w:rPr>
          <w:rFonts w:ascii="Arial" w:hAnsi="Arial" w:cs="Arial"/>
          <w:bCs/>
        </w:rPr>
        <w:t>R5-202805</w:t>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15</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Pr="000D02B7">
        <w:rPr>
          <w:rFonts w:ascii="Arial" w:hAnsi="Arial" w:cs="Arial"/>
          <w:bCs/>
        </w:rPr>
        <w:t>NR_newRAT</w:t>
      </w:r>
      <w:r>
        <w:rPr>
          <w:rFonts w:ascii="Arial" w:hAnsi="Arial" w:cs="Arial" w:hint="eastAsia"/>
          <w:bCs/>
        </w:rPr>
        <w:t>-</w:t>
      </w:r>
      <w:r>
        <w:rPr>
          <w:rFonts w:ascii="Arial" w:hAnsi="Arial" w:cs="Arial"/>
          <w:bCs/>
        </w:rPr>
        <w:t>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RAN5</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p>
    <w:p w:rsidR="00C32D32" w:rsidRPr="000F4E43" w:rsidRDefault="00C32D32" w:rsidP="00C32D32">
      <w:pPr>
        <w:spacing w:after="60"/>
        <w:ind w:left="1985" w:hanging="1985"/>
        <w:rPr>
          <w:rFonts w:ascii="Arial" w:hAnsi="Arial" w:cs="Arial"/>
          <w:b/>
        </w:rPr>
      </w:pPr>
    </w:p>
    <w:p w:rsidR="00C32D32" w:rsidRPr="00913263" w:rsidRDefault="00C32D32" w:rsidP="00913263">
      <w:pPr>
        <w:pStyle w:val="LGTdoc"/>
        <w:spacing w:after="12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F36300" w:rsidRDefault="00C32D32" w:rsidP="00C32D32">
      <w:pPr>
        <w:pStyle w:val="Header"/>
        <w:spacing w:afterLines="50" w:after="120"/>
        <w:rPr>
          <w:rFonts w:cs="Arial"/>
          <w:b w:val="0"/>
          <w:sz w:val="20"/>
          <w:lang w:eastAsia="ja-JP"/>
        </w:rPr>
      </w:pPr>
      <w:r w:rsidRPr="00242DA9">
        <w:rPr>
          <w:rFonts w:cs="Arial"/>
          <w:b w:val="0"/>
          <w:sz w:val="20"/>
          <w:lang w:eastAsia="ja-JP"/>
        </w:rPr>
        <w:t xml:space="preserve">RAN4 would like to thank </w:t>
      </w:r>
      <w:r w:rsidR="00F6442C">
        <w:rPr>
          <w:rFonts w:cs="Arial"/>
          <w:b w:val="0"/>
          <w:sz w:val="20"/>
          <w:lang w:eastAsia="ja-JP"/>
        </w:rPr>
        <w:t>RAN5</w:t>
      </w:r>
      <w:r w:rsidRPr="00242DA9">
        <w:rPr>
          <w:rFonts w:cs="Arial"/>
          <w:b w:val="0"/>
          <w:sz w:val="20"/>
          <w:lang w:eastAsia="ja-JP"/>
        </w:rPr>
        <w:t xml:space="preserve"> for the LS on </w:t>
      </w:r>
      <w:r w:rsidRPr="00242DA9">
        <w:rPr>
          <w:rFonts w:cs="Arial"/>
          <w:b w:val="0"/>
          <w:sz w:val="20"/>
        </w:rPr>
        <w:t>requirement</w:t>
      </w:r>
      <w:r w:rsidR="00F6442C">
        <w:rPr>
          <w:rFonts w:cs="Arial"/>
          <w:b w:val="0"/>
          <w:sz w:val="20"/>
        </w:rPr>
        <w:t>s</w:t>
      </w:r>
      <w:r w:rsidRPr="00242DA9">
        <w:rPr>
          <w:rFonts w:cs="Arial"/>
          <w:b w:val="0"/>
          <w:sz w:val="20"/>
        </w:rPr>
        <w:t xml:space="preserve"> </w:t>
      </w:r>
      <w:r w:rsidR="00F6442C">
        <w:rPr>
          <w:rFonts w:cs="Arial"/>
          <w:b w:val="0"/>
          <w:sz w:val="20"/>
        </w:rPr>
        <w:t xml:space="preserve">related to </w:t>
      </w:r>
      <w:r w:rsidRPr="00242DA9">
        <w:rPr>
          <w:rFonts w:cs="Arial"/>
          <w:b w:val="0"/>
          <w:sz w:val="20"/>
        </w:rPr>
        <w:t xml:space="preserve">Power Class 2 </w:t>
      </w:r>
      <w:r w:rsidR="00F6442C">
        <w:rPr>
          <w:rFonts w:cs="Arial"/>
          <w:b w:val="0"/>
          <w:sz w:val="20"/>
        </w:rPr>
        <w:t>EN-</w:t>
      </w:r>
      <w:r w:rsidR="001F7526">
        <w:rPr>
          <w:rFonts w:cs="Arial"/>
          <w:b w:val="0"/>
          <w:sz w:val="20"/>
        </w:rPr>
        <w:t>DC</w:t>
      </w:r>
      <w:r w:rsidRPr="00242DA9">
        <w:rPr>
          <w:rFonts w:cs="Arial"/>
          <w:b w:val="0"/>
          <w:sz w:val="20"/>
          <w:lang w:eastAsia="ja-JP"/>
        </w:rPr>
        <w:t>.</w:t>
      </w:r>
      <w:r w:rsidR="00242DA9">
        <w:rPr>
          <w:rFonts w:cs="Arial"/>
          <w:b w:val="0"/>
          <w:sz w:val="20"/>
          <w:lang w:eastAsia="ja-JP"/>
        </w:rPr>
        <w:t xml:space="preserve"> </w:t>
      </w:r>
      <w:r w:rsidR="00F36300" w:rsidRPr="00242DA9">
        <w:rPr>
          <w:rFonts w:cs="Arial"/>
          <w:b w:val="0"/>
          <w:sz w:val="20"/>
          <w:lang w:eastAsia="ja-JP"/>
        </w:rPr>
        <w:t xml:space="preserve">For the difference of power class handling between Rel-15 and Rel-16 specifications, RAN4 would like to provide some background information. </w:t>
      </w:r>
    </w:p>
    <w:p w:rsidR="00A764C2" w:rsidRDefault="00A764C2" w:rsidP="00C32D32">
      <w:pPr>
        <w:pStyle w:val="Header"/>
        <w:spacing w:afterLines="50" w:after="120"/>
        <w:rPr>
          <w:rFonts w:cs="Arial"/>
          <w:b w:val="0"/>
          <w:sz w:val="20"/>
          <w:lang w:eastAsia="ja-JP"/>
        </w:rPr>
      </w:pPr>
    </w:p>
    <w:p w:rsidR="00242DA9" w:rsidRDefault="00242DA9" w:rsidP="00C32D32">
      <w:pPr>
        <w:pStyle w:val="Header"/>
        <w:spacing w:afterLines="50" w:after="120"/>
        <w:rPr>
          <w:rFonts w:cs="Arial"/>
          <w:b w:val="0"/>
          <w:sz w:val="20"/>
          <w:lang w:eastAsia="ja-JP"/>
        </w:rPr>
      </w:pPr>
      <w:r>
        <w:rPr>
          <w:rFonts w:cs="Arial"/>
          <w:b w:val="0"/>
          <w:sz w:val="20"/>
          <w:lang w:eastAsia="ja-JP"/>
        </w:rPr>
        <w:t xml:space="preserve">In Rel-16, unlike </w:t>
      </w:r>
      <w:r w:rsidR="009C68E8">
        <w:rPr>
          <w:rFonts w:cs="Arial"/>
          <w:b w:val="0"/>
          <w:sz w:val="20"/>
          <w:lang w:eastAsia="ja-JP"/>
        </w:rPr>
        <w:t xml:space="preserve">Rel-15 </w:t>
      </w:r>
      <w:r>
        <w:rPr>
          <w:rFonts w:cs="Arial"/>
          <w:b w:val="0"/>
          <w:sz w:val="20"/>
          <w:lang w:eastAsia="ja-JP"/>
        </w:rPr>
        <w:t>using clarification in the specif</w:t>
      </w:r>
      <w:r w:rsidR="009C68E8">
        <w:rPr>
          <w:rFonts w:cs="Arial"/>
          <w:b w:val="0"/>
          <w:sz w:val="20"/>
          <w:lang w:eastAsia="ja-JP"/>
        </w:rPr>
        <w:t>ication to allow UE</w:t>
      </w:r>
      <w:r w:rsidR="00F6442C">
        <w:rPr>
          <w:rFonts w:cs="Arial"/>
          <w:b w:val="0"/>
          <w:sz w:val="20"/>
          <w:lang w:eastAsia="ja-JP"/>
        </w:rPr>
        <w:t xml:space="preserve"> to</w:t>
      </w:r>
      <w:r w:rsidR="009C68E8">
        <w:rPr>
          <w:rFonts w:cs="Arial"/>
          <w:b w:val="0"/>
          <w:sz w:val="20"/>
          <w:lang w:eastAsia="ja-JP"/>
        </w:rPr>
        <w:t xml:space="preserve"> meet either PC2 or PC3 requirements, new power class was introduced </w:t>
      </w:r>
      <w:r w:rsidR="009C68E8" w:rsidRPr="009C68E8">
        <w:rPr>
          <w:rFonts w:cs="Arial"/>
          <w:b w:val="0"/>
          <w:sz w:val="20"/>
          <w:lang w:eastAsia="ja-JP"/>
        </w:rPr>
        <w:t>for the NR part (sin</w:t>
      </w:r>
      <w:r w:rsidR="009C68E8">
        <w:rPr>
          <w:rFonts w:cs="Arial"/>
          <w:b w:val="0"/>
          <w:sz w:val="20"/>
          <w:lang w:eastAsia="ja-JP"/>
        </w:rPr>
        <w:t xml:space="preserve">gle NR band or intra-band NR CA) </w:t>
      </w:r>
      <w:r w:rsidR="009C68E8" w:rsidRPr="009C68E8">
        <w:rPr>
          <w:rFonts w:cs="Arial"/>
          <w:b w:val="0"/>
          <w:sz w:val="20"/>
          <w:lang w:eastAsia="ja-JP"/>
        </w:rPr>
        <w:t>of the MR-DC band combination in addition</w:t>
      </w:r>
      <w:r w:rsidR="00E367E2">
        <w:rPr>
          <w:rFonts w:cs="Arial"/>
          <w:b w:val="0"/>
          <w:sz w:val="20"/>
          <w:lang w:eastAsia="ja-JP"/>
        </w:rPr>
        <w:t xml:space="preserve"> to</w:t>
      </w:r>
      <w:r w:rsidR="009C68E8" w:rsidRPr="009C68E8">
        <w:rPr>
          <w:rFonts w:cs="Arial"/>
          <w:b w:val="0"/>
          <w:sz w:val="20"/>
          <w:lang w:eastAsia="ja-JP"/>
        </w:rPr>
        <w:t xml:space="preserve"> the indicated power class for the MR-DC band combination.</w:t>
      </w:r>
    </w:p>
    <w:p w:rsidR="00300818" w:rsidRDefault="00300818" w:rsidP="00C32D32">
      <w:pPr>
        <w:pStyle w:val="Header"/>
        <w:spacing w:afterLines="50" w:after="120"/>
        <w:rPr>
          <w:rFonts w:cs="Arial"/>
          <w:b w:val="0"/>
          <w:sz w:val="20"/>
          <w:lang w:eastAsia="ja-JP"/>
        </w:rPr>
      </w:pPr>
    </w:p>
    <w:p w:rsidR="003C3525" w:rsidRDefault="00585C69" w:rsidP="00C32D32">
      <w:pPr>
        <w:pStyle w:val="Header"/>
        <w:spacing w:afterLines="50" w:after="120"/>
        <w:rPr>
          <w:rFonts w:cs="Arial"/>
          <w:b w:val="0"/>
          <w:sz w:val="20"/>
          <w:lang w:eastAsia="ja-JP"/>
        </w:rPr>
      </w:pPr>
      <w:r>
        <w:rPr>
          <w:rFonts w:cs="Arial"/>
          <w:b w:val="0"/>
          <w:sz w:val="20"/>
          <w:lang w:eastAsia="ja-JP"/>
        </w:rPr>
        <w:t xml:space="preserve">Though the </w:t>
      </w:r>
      <w:r w:rsidR="00300818">
        <w:rPr>
          <w:rFonts w:cs="Arial"/>
          <w:b w:val="0"/>
          <w:sz w:val="20"/>
          <w:lang w:eastAsia="ja-JP"/>
        </w:rPr>
        <w:t xml:space="preserve">solutions of handling Rel-15 and Rel-16 EN-DC power class issue are different, RAN4 sees no difference from UE implemenation perspective for these two releases. </w:t>
      </w:r>
    </w:p>
    <w:p w:rsidR="00C32D32" w:rsidRPr="003C3525" w:rsidRDefault="003C3525" w:rsidP="00C32D32">
      <w:pPr>
        <w:pStyle w:val="Header"/>
        <w:rPr>
          <w:rFonts w:cs="Arial"/>
          <w:b w:val="0"/>
          <w:sz w:val="21"/>
          <w:lang w:eastAsia="ja-JP"/>
        </w:rPr>
      </w:pPr>
      <w:r w:rsidRPr="003C3525">
        <w:rPr>
          <w:rFonts w:cs="Arial"/>
          <w:b w:val="0"/>
          <w:sz w:val="20"/>
          <w:lang w:eastAsia="ja-JP"/>
        </w:rPr>
        <w:t>Regarding the question</w:t>
      </w:r>
      <w:r w:rsidR="000F34B3">
        <w:rPr>
          <w:rFonts w:cs="Arial"/>
          <w:b w:val="0"/>
          <w:sz w:val="20"/>
          <w:lang w:eastAsia="ja-JP"/>
        </w:rPr>
        <w:t>s</w:t>
      </w:r>
      <w:r>
        <w:rPr>
          <w:rFonts w:cs="Arial"/>
          <w:b w:val="0"/>
          <w:sz w:val="20"/>
          <w:lang w:eastAsia="ja-JP"/>
        </w:rPr>
        <w:t xml:space="preserve"> </w:t>
      </w:r>
      <w:r w:rsidR="000F34B3">
        <w:rPr>
          <w:rFonts w:cs="Arial"/>
          <w:b w:val="0"/>
          <w:sz w:val="20"/>
          <w:lang w:eastAsia="ja-JP"/>
        </w:rPr>
        <w:t xml:space="preserve">raised by </w:t>
      </w:r>
      <w:r>
        <w:rPr>
          <w:rFonts w:cs="Arial"/>
          <w:b w:val="0"/>
          <w:sz w:val="20"/>
          <w:lang w:eastAsia="ja-JP"/>
        </w:rPr>
        <w:t>RAN5</w:t>
      </w:r>
      <w:r w:rsidR="000F34B3">
        <w:rPr>
          <w:rFonts w:cs="Arial"/>
          <w:b w:val="0"/>
          <w:sz w:val="20"/>
          <w:lang w:eastAsia="ja-JP"/>
        </w:rPr>
        <w:t xml:space="preserve">, </w:t>
      </w:r>
      <w:r w:rsidR="0047286C">
        <w:rPr>
          <w:rFonts w:cs="Arial"/>
          <w:b w:val="0"/>
          <w:sz w:val="20"/>
          <w:lang w:eastAsia="ja-JP"/>
        </w:rPr>
        <w:t>the following</w:t>
      </w:r>
      <w:r w:rsidR="000F34B3">
        <w:rPr>
          <w:rFonts w:cs="Arial"/>
          <w:b w:val="0"/>
          <w:sz w:val="20"/>
          <w:lang w:eastAsia="ja-JP"/>
        </w:rPr>
        <w:t xml:space="preserve"> clarification</w:t>
      </w:r>
      <w:r w:rsidR="0047286C">
        <w:rPr>
          <w:rFonts w:cs="Arial"/>
          <w:b w:val="0"/>
          <w:sz w:val="20"/>
          <w:lang w:eastAsia="ja-JP"/>
        </w:rPr>
        <w:t>s</w:t>
      </w:r>
      <w:r w:rsidR="000F34B3">
        <w:rPr>
          <w:rFonts w:cs="Arial"/>
          <w:b w:val="0"/>
          <w:sz w:val="20"/>
          <w:lang w:eastAsia="ja-JP"/>
        </w:rPr>
        <w:t xml:space="preserve"> a</w:t>
      </w:r>
      <w:r w:rsidR="0047286C">
        <w:rPr>
          <w:rFonts w:cs="Arial"/>
          <w:b w:val="0"/>
          <w:sz w:val="20"/>
          <w:lang w:eastAsia="ja-JP"/>
        </w:rPr>
        <w:t>re provided</w:t>
      </w:r>
      <w:r w:rsidR="000F34B3">
        <w:rPr>
          <w:rFonts w:cs="Arial"/>
          <w:b w:val="0"/>
          <w:sz w:val="20"/>
          <w:lang w:eastAsia="ja-JP"/>
        </w:rPr>
        <w:t>:</w:t>
      </w:r>
    </w:p>
    <w:p w:rsidR="003C3525" w:rsidRDefault="003C3525" w:rsidP="00C32D32">
      <w:pPr>
        <w:pStyle w:val="Header"/>
        <w:rPr>
          <w:rFonts w:cs="Arial"/>
          <w:lang w:eastAsia="zh-CN"/>
        </w:rPr>
      </w:pPr>
    </w:p>
    <w:p w:rsidR="000F34B3" w:rsidRDefault="000F34B3" w:rsidP="00A764C2">
      <w:pPr>
        <w:numPr>
          <w:ilvl w:val="0"/>
          <w:numId w:val="47"/>
        </w:numPr>
        <w:overflowPunct/>
        <w:autoSpaceDE/>
        <w:autoSpaceDN/>
        <w:adjustRightInd/>
        <w:spacing w:after="120"/>
        <w:ind w:left="644"/>
        <w:textAlignment w:val="auto"/>
        <w:rPr>
          <w:rFonts w:ascii="Arial" w:hAnsi="Arial" w:cs="Arial"/>
        </w:rPr>
      </w:pPr>
      <w:r w:rsidRPr="00CB4601">
        <w:rPr>
          <w:rFonts w:ascii="Arial" w:hAnsi="Arial" w:cs="Arial"/>
        </w:rPr>
        <w:t xml:space="preserve">Clarify the definitions of </w:t>
      </w:r>
      <w:r w:rsidRPr="00CB4601">
        <w:rPr>
          <w:rFonts w:ascii="Arial" w:hAnsi="Arial" w:cs="Arial"/>
          <w:lang w:bidi="bn-IN"/>
        </w:rPr>
        <w:t>P</w:t>
      </w:r>
      <w:r w:rsidRPr="00CB4601">
        <w:rPr>
          <w:rFonts w:ascii="Arial" w:hAnsi="Arial" w:cs="Arial"/>
          <w:vertAlign w:val="subscript"/>
          <w:lang w:bidi="bn-IN"/>
        </w:rPr>
        <w:t xml:space="preserve">PowerClass </w:t>
      </w:r>
      <w:r w:rsidRPr="00CB4601">
        <w:rPr>
          <w:rFonts w:ascii="Arial" w:hAnsi="Arial" w:cs="Arial"/>
          <w:lang w:bidi="bn-IN"/>
        </w:rPr>
        <w:t>and P</w:t>
      </w:r>
      <w:r w:rsidRPr="00CB4601">
        <w:rPr>
          <w:rFonts w:ascii="Arial" w:hAnsi="Arial" w:cs="Arial"/>
          <w:vertAlign w:val="subscript"/>
          <w:lang w:bidi="bn-IN"/>
        </w:rPr>
        <w:t>PowerClass, EN-DC</w:t>
      </w:r>
      <w:r w:rsidRPr="00CB4601">
        <w:rPr>
          <w:rFonts w:ascii="Arial" w:hAnsi="Arial" w:cs="Arial"/>
          <w:lang w:bidi="bn-IN"/>
        </w:rPr>
        <w:t xml:space="preserve">, and if these parameters are identical to the UE signalled power class </w:t>
      </w:r>
      <w:r>
        <w:rPr>
          <w:rFonts w:ascii="Arial" w:hAnsi="Arial" w:cs="Arial"/>
          <w:lang w:bidi="bn-IN"/>
        </w:rPr>
        <w:t>for NR and EN-DC respectively</w:t>
      </w:r>
    </w:p>
    <w:p w:rsidR="000F34B3" w:rsidRDefault="000F34B3" w:rsidP="00A764C2">
      <w:pPr>
        <w:overflowPunct/>
        <w:autoSpaceDE/>
        <w:autoSpaceDN/>
        <w:adjustRightInd/>
        <w:spacing w:after="120"/>
        <w:ind w:left="284"/>
        <w:textAlignment w:val="auto"/>
        <w:rPr>
          <w:rFonts w:ascii="Arial" w:hAnsi="Arial" w:cs="Arial"/>
          <w:lang w:bidi="bn-IN"/>
        </w:rPr>
      </w:pPr>
      <w:r w:rsidRPr="008C2BA9">
        <w:rPr>
          <w:rFonts w:ascii="Arial" w:hAnsi="Arial" w:cs="Arial"/>
          <w:b/>
          <w:lang w:bidi="bn-IN"/>
        </w:rPr>
        <w:t>Answer</w:t>
      </w:r>
      <w:r>
        <w:rPr>
          <w:rFonts w:ascii="Arial" w:hAnsi="Arial" w:cs="Arial"/>
          <w:lang w:bidi="bn-IN"/>
        </w:rPr>
        <w:t xml:space="preserve">: </w:t>
      </w:r>
      <w:r w:rsidR="00803782">
        <w:rPr>
          <w:rFonts w:ascii="Arial" w:hAnsi="Arial" w:cs="Arial"/>
          <w:lang w:bidi="bn-IN"/>
        </w:rPr>
        <w:t>In RAN4 specification</w:t>
      </w:r>
      <w:r w:rsidR="00803782">
        <w:rPr>
          <w:rFonts w:ascii="Arial" w:hAnsi="Arial" w:cs="Arial" w:hint="eastAsia"/>
          <w:lang w:bidi="bn-IN"/>
        </w:rPr>
        <w:t>,</w:t>
      </w:r>
      <w:r w:rsidR="00803782">
        <w:rPr>
          <w:rFonts w:ascii="Arial" w:hAnsi="Arial" w:cs="Arial"/>
          <w:lang w:bidi="bn-IN"/>
        </w:rPr>
        <w:t xml:space="preserve"> </w:t>
      </w:r>
      <w:r w:rsidR="00F86F1D" w:rsidRPr="00F86F1D">
        <w:rPr>
          <w:rFonts w:ascii="Arial" w:hAnsi="Arial" w:cs="Arial"/>
          <w:lang w:bidi="bn-IN"/>
        </w:rPr>
        <w:t>P</w:t>
      </w:r>
      <w:r w:rsidR="00F86F1D" w:rsidRPr="00F86F1D">
        <w:rPr>
          <w:rFonts w:ascii="Arial" w:hAnsi="Arial" w:cs="Arial"/>
          <w:vertAlign w:val="subscript"/>
          <w:lang w:bidi="bn-IN"/>
        </w:rPr>
        <w:t>PowerClass,NR</w:t>
      </w:r>
      <w:r w:rsidR="00F86F1D" w:rsidRPr="00F86F1D">
        <w:rPr>
          <w:rFonts w:ascii="Arial" w:hAnsi="Arial" w:cs="Arial"/>
          <w:lang w:bidi="bn-IN"/>
        </w:rPr>
        <w:t xml:space="preserve"> is the nominal UE power of the power class that the UE supports for the NR band of the EN-DC combination</w:t>
      </w:r>
      <w:r w:rsidR="00F86F1D">
        <w:rPr>
          <w:rFonts w:ascii="Arial" w:hAnsi="Arial" w:cs="Arial"/>
          <w:lang w:bidi="bn-IN"/>
        </w:rPr>
        <w:t>, which could be different from the power class for NR band reported by the UE for the SA mode, but no specific power class is defined to distinguish the difference</w:t>
      </w:r>
      <w:r w:rsidR="00F86F1D" w:rsidRPr="00F86F1D">
        <w:rPr>
          <w:rFonts w:ascii="Arial" w:hAnsi="Arial" w:cs="Arial"/>
          <w:lang w:bidi="bn-IN"/>
        </w:rPr>
        <w:t xml:space="preserve"> </w:t>
      </w:r>
      <w:r w:rsidR="00F86F1D">
        <w:rPr>
          <w:rFonts w:ascii="Arial" w:hAnsi="Arial" w:cs="Arial"/>
          <w:lang w:bidi="bn-IN"/>
        </w:rPr>
        <w:t xml:space="preserve">in Rel-15. While </w:t>
      </w:r>
      <w:r w:rsidRPr="00CB4601">
        <w:rPr>
          <w:rFonts w:ascii="Arial" w:hAnsi="Arial" w:cs="Arial"/>
          <w:lang w:bidi="bn-IN"/>
        </w:rPr>
        <w:t>P</w:t>
      </w:r>
      <w:r w:rsidRPr="00CB4601">
        <w:rPr>
          <w:rFonts w:ascii="Arial" w:hAnsi="Arial" w:cs="Arial"/>
          <w:vertAlign w:val="subscript"/>
          <w:lang w:bidi="bn-IN"/>
        </w:rPr>
        <w:t>PowerClass, EN-DC</w:t>
      </w:r>
      <w:r w:rsidRPr="00CB4601">
        <w:rPr>
          <w:rFonts w:ascii="Arial" w:hAnsi="Arial" w:cs="Arial"/>
          <w:lang w:bidi="bn-IN"/>
        </w:rPr>
        <w:t xml:space="preserve"> </w:t>
      </w:r>
      <w:r w:rsidR="00F86F1D" w:rsidRPr="00F86F1D">
        <w:rPr>
          <w:rFonts w:ascii="Arial" w:hAnsi="Arial" w:cs="Arial"/>
          <w:lang w:bidi="bn-IN"/>
        </w:rPr>
        <w:t>is the nominal UE power of the power class that the UE supports for the EN-DC combination</w:t>
      </w:r>
      <w:r w:rsidR="00F86F1D">
        <w:rPr>
          <w:rFonts w:ascii="Arial" w:hAnsi="Arial" w:cs="Arial"/>
          <w:lang w:bidi="bn-IN"/>
        </w:rPr>
        <w:t>.</w:t>
      </w:r>
    </w:p>
    <w:p w:rsidR="000F34B3" w:rsidRPr="00CB4601" w:rsidRDefault="000F34B3" w:rsidP="00A764C2">
      <w:pPr>
        <w:overflowPunct/>
        <w:autoSpaceDE/>
        <w:autoSpaceDN/>
        <w:adjustRightInd/>
        <w:spacing w:after="120"/>
        <w:ind w:left="644"/>
        <w:textAlignment w:val="auto"/>
        <w:rPr>
          <w:rFonts w:ascii="Arial" w:hAnsi="Arial" w:cs="Arial"/>
        </w:rPr>
      </w:pPr>
    </w:p>
    <w:p w:rsidR="000F34B3" w:rsidRPr="00CB4601" w:rsidRDefault="000F34B3" w:rsidP="00A764C2">
      <w:pPr>
        <w:numPr>
          <w:ilvl w:val="0"/>
          <w:numId w:val="47"/>
        </w:numPr>
        <w:overflowPunct/>
        <w:autoSpaceDE/>
        <w:autoSpaceDN/>
        <w:adjustRightInd/>
        <w:spacing w:after="120"/>
        <w:ind w:left="644"/>
        <w:textAlignment w:val="auto"/>
        <w:rPr>
          <w:rFonts w:ascii="Arial" w:hAnsi="Arial" w:cs="Arial"/>
        </w:rPr>
      </w:pPr>
      <w:r>
        <w:rPr>
          <w:rFonts w:ascii="Arial" w:hAnsi="Arial" w:cs="Arial"/>
        </w:rPr>
        <w:t>H</w:t>
      </w:r>
      <w:r w:rsidRPr="00CB4601">
        <w:rPr>
          <w:rFonts w:ascii="Arial" w:hAnsi="Arial" w:cs="Arial"/>
        </w:rPr>
        <w:t xml:space="preserve">ow to evaluate </w:t>
      </w:r>
      <w:bookmarkStart w:id="8" w:name="OLE_LINK10"/>
      <w:bookmarkStart w:id="9" w:name="OLE_LINK11"/>
      <w:r w:rsidRPr="00CB4601">
        <w:rPr>
          <w:rFonts w:ascii="Arial" w:hAnsi="Arial" w:cs="Arial"/>
        </w:rPr>
        <w:t>P</w:t>
      </w:r>
      <w:r w:rsidRPr="00CB4601">
        <w:rPr>
          <w:rFonts w:ascii="Arial" w:hAnsi="Arial" w:cs="Arial"/>
          <w:vertAlign w:val="subscript"/>
        </w:rPr>
        <w:t>CMAX_L,f,c,,NR</w:t>
      </w:r>
      <w:r w:rsidRPr="00CB4601">
        <w:rPr>
          <w:rFonts w:ascii="Arial" w:hAnsi="Arial" w:cs="Arial"/>
        </w:rPr>
        <w:t xml:space="preserve"> in </w:t>
      </w:r>
      <w:bookmarkEnd w:id="8"/>
      <w:bookmarkEnd w:id="9"/>
      <w:r w:rsidRPr="00CB4601">
        <w:rPr>
          <w:rFonts w:ascii="Arial" w:hAnsi="Arial" w:cs="Arial"/>
        </w:rPr>
        <w:t xml:space="preserve">the scenario indicated in </w:t>
      </w:r>
      <w:r>
        <w:rPr>
          <w:rFonts w:ascii="Arial" w:hAnsi="Arial" w:cs="Arial"/>
        </w:rPr>
        <w:t>the O</w:t>
      </w:r>
      <w:r w:rsidRPr="00CB4601">
        <w:rPr>
          <w:rFonts w:ascii="Arial" w:hAnsi="Arial" w:cs="Arial"/>
        </w:rPr>
        <w:t xml:space="preserve">verall </w:t>
      </w:r>
      <w:r>
        <w:rPr>
          <w:rFonts w:ascii="Arial" w:hAnsi="Arial" w:cs="Arial"/>
        </w:rPr>
        <w:t>D</w:t>
      </w:r>
      <w:r w:rsidRPr="00CB4601">
        <w:rPr>
          <w:rFonts w:ascii="Arial" w:hAnsi="Arial" w:cs="Arial"/>
        </w:rPr>
        <w:t>escription</w:t>
      </w:r>
      <w:r>
        <w:rPr>
          <w:rFonts w:ascii="Arial" w:hAnsi="Arial" w:cs="Arial"/>
        </w:rPr>
        <w:t xml:space="preserve"> for Rel-15.</w:t>
      </w:r>
    </w:p>
    <w:p w:rsidR="0085062C" w:rsidRPr="003C0847" w:rsidRDefault="008C2BA9" w:rsidP="00A764C2">
      <w:pPr>
        <w:overflowPunct/>
        <w:autoSpaceDE/>
        <w:autoSpaceDN/>
        <w:adjustRightInd/>
        <w:spacing w:after="120"/>
        <w:ind w:left="284"/>
        <w:textAlignment w:val="auto"/>
        <w:rPr>
          <w:rFonts w:ascii="Arial" w:hAnsi="Arial" w:cs="Arial"/>
        </w:rPr>
      </w:pPr>
      <w:r w:rsidRPr="008C2BA9">
        <w:rPr>
          <w:rFonts w:ascii="Arial" w:hAnsi="Arial" w:cs="Arial"/>
          <w:b/>
          <w:lang w:bidi="bn-IN"/>
        </w:rPr>
        <w:t>Answer</w:t>
      </w:r>
      <w:r>
        <w:rPr>
          <w:rFonts w:ascii="Arial" w:hAnsi="Arial" w:cs="Arial"/>
          <w:lang w:bidi="bn-IN"/>
        </w:rPr>
        <w:t xml:space="preserve">: Since the </w:t>
      </w:r>
      <w:r w:rsidRPr="00CB4601">
        <w:rPr>
          <w:rFonts w:ascii="Arial" w:hAnsi="Arial" w:cs="Arial"/>
          <w:lang w:bidi="bn-IN"/>
        </w:rPr>
        <w:t xml:space="preserve">UE </w:t>
      </w:r>
      <w:r>
        <w:rPr>
          <w:rFonts w:ascii="Arial" w:hAnsi="Arial" w:cs="Arial"/>
          <w:lang w:bidi="bn-IN"/>
        </w:rPr>
        <w:t xml:space="preserve">capability of </w:t>
      </w:r>
      <w:r w:rsidRPr="008C2BA9">
        <w:rPr>
          <w:rFonts w:ascii="Arial" w:hAnsi="Arial" w:cs="Arial"/>
          <w:i/>
          <w:lang w:bidi="bn-IN"/>
        </w:rPr>
        <w:t>powerClassNRPart-r16</w:t>
      </w:r>
      <w:r>
        <w:rPr>
          <w:rFonts w:ascii="Arial" w:hAnsi="Arial" w:cs="Arial"/>
          <w:lang w:bidi="bn-IN"/>
        </w:rPr>
        <w:t xml:space="preserve"> is not introduced in Rel-15, it cannot indicate </w:t>
      </w:r>
      <w:r w:rsidRPr="00CB4601">
        <w:rPr>
          <w:rFonts w:ascii="Arial" w:hAnsi="Arial" w:cs="Arial"/>
        </w:rPr>
        <w:t>P</w:t>
      </w:r>
      <w:r w:rsidRPr="00CB4601">
        <w:rPr>
          <w:rFonts w:ascii="Arial" w:hAnsi="Arial" w:cs="Arial"/>
          <w:vertAlign w:val="subscript"/>
        </w:rPr>
        <w:t>CMAX_L,f,c,,NR</w:t>
      </w:r>
      <w:r>
        <w:rPr>
          <w:rFonts w:ascii="Arial" w:hAnsi="Arial" w:cs="Arial"/>
        </w:rPr>
        <w:t xml:space="preserve"> clearly if the power class is different for the NR band between NR SA and </w:t>
      </w:r>
      <w:r w:rsidR="00803782">
        <w:rPr>
          <w:rFonts w:ascii="Arial" w:hAnsi="Arial" w:cs="Arial"/>
        </w:rPr>
        <w:t xml:space="preserve">EN-DC combination. </w:t>
      </w:r>
      <w:r w:rsidR="0005157C">
        <w:rPr>
          <w:rFonts w:ascii="Arial" w:hAnsi="Arial" w:cs="Arial"/>
        </w:rPr>
        <w:t>T</w:t>
      </w:r>
      <w:r w:rsidR="0085062C">
        <w:rPr>
          <w:rFonts w:ascii="Arial" w:hAnsi="Arial" w:cs="Arial"/>
        </w:rPr>
        <w:t>o solve the issue</w:t>
      </w:r>
      <w:r w:rsidR="005763D7">
        <w:rPr>
          <w:rFonts w:ascii="Arial" w:hAnsi="Arial" w:cs="Arial"/>
        </w:rPr>
        <w:t xml:space="preserve">, </w:t>
      </w:r>
      <w:r w:rsidR="003C0847" w:rsidRPr="003C0847">
        <w:rPr>
          <w:rFonts w:ascii="Arial" w:hAnsi="Arial" w:cs="Arial"/>
        </w:rPr>
        <w:t>∆P</w:t>
      </w:r>
      <w:r w:rsidR="003C0847" w:rsidRPr="003C0847">
        <w:rPr>
          <w:rFonts w:ascii="Arial" w:hAnsi="Arial" w:cs="Arial"/>
          <w:vertAlign w:val="subscript"/>
        </w:rPr>
        <w:t>PowerClass,NR</w:t>
      </w:r>
      <w:r w:rsidR="003C0847">
        <w:rPr>
          <w:rFonts w:ascii="Arial" w:hAnsi="Arial" w:cs="Arial"/>
        </w:rPr>
        <w:t xml:space="preserve"> can be utilized to reflect the power class difference for the NR part in different cases, i.e. </w:t>
      </w:r>
      <w:r w:rsidR="003C0847" w:rsidRPr="003C0847">
        <w:rPr>
          <w:rFonts w:ascii="Arial" w:hAnsi="Arial" w:cs="Arial"/>
        </w:rPr>
        <w:t>∆P</w:t>
      </w:r>
      <w:r w:rsidR="003C0847" w:rsidRPr="003C0847">
        <w:rPr>
          <w:rFonts w:ascii="Arial" w:hAnsi="Arial" w:cs="Arial"/>
          <w:vertAlign w:val="subscript"/>
        </w:rPr>
        <w:t>PowerClass,NR</w:t>
      </w:r>
      <w:r w:rsidR="003C0847">
        <w:rPr>
          <w:rFonts w:ascii="Arial" w:hAnsi="Arial" w:cs="Arial"/>
        </w:rPr>
        <w:t xml:space="preserve"> can be set to </w:t>
      </w:r>
      <w:r w:rsidR="003C0847" w:rsidRPr="003C0847">
        <w:rPr>
          <w:rFonts w:ascii="Arial" w:hAnsi="Arial" w:cs="Arial"/>
        </w:rPr>
        <w:t xml:space="preserve">3 dB for a power class 2 capable EN-DC UE in </w:t>
      </w:r>
      <w:r w:rsidR="003C0847" w:rsidRPr="003C0847">
        <w:rPr>
          <w:rFonts w:ascii="Arial" w:eastAsia="Times New Roman" w:hAnsi="Arial" w:cs="Arial"/>
          <w:noProof/>
          <w:lang w:eastAsia="x-none" w:bidi="bn-IN"/>
        </w:rPr>
        <w:t>P</w:t>
      </w:r>
      <w:r w:rsidR="003C0847" w:rsidRPr="003C0847">
        <w:rPr>
          <w:rFonts w:ascii="Arial" w:eastAsia="Times New Roman" w:hAnsi="Arial" w:cs="Arial"/>
          <w:noProof/>
          <w:vertAlign w:val="subscript"/>
          <w:lang w:eastAsia="x-none" w:bidi="bn-IN"/>
        </w:rPr>
        <w:t>CMAX_L,f,</w:t>
      </w:r>
      <w:r w:rsidR="003C0847" w:rsidRPr="003C0847">
        <w:rPr>
          <w:rFonts w:ascii="Arial" w:eastAsia="Times New Roman" w:hAnsi="Arial" w:cs="Arial"/>
          <w:i/>
          <w:noProof/>
          <w:vertAlign w:val="subscript"/>
          <w:lang w:eastAsia="x-none" w:bidi="bn-IN"/>
        </w:rPr>
        <w:t>c,</w:t>
      </w:r>
      <w:r w:rsidR="003C0847" w:rsidRPr="003C0847">
        <w:rPr>
          <w:rFonts w:ascii="Arial" w:eastAsia="Times New Roman" w:hAnsi="Arial" w:cs="Arial"/>
          <w:i/>
          <w:noProof/>
          <w:vertAlign w:val="subscript"/>
          <w:lang w:bidi="bn-IN"/>
        </w:rPr>
        <w:t>,</w:t>
      </w:r>
      <w:r w:rsidR="003C0847" w:rsidRPr="003C0847">
        <w:rPr>
          <w:rFonts w:ascii="Arial" w:eastAsia="Times New Roman" w:hAnsi="Arial" w:cs="Arial"/>
          <w:i/>
          <w:noProof/>
          <w:vertAlign w:val="subscript"/>
          <w:lang w:eastAsia="x-none" w:bidi="bn-IN"/>
        </w:rPr>
        <w:t>NR</w:t>
      </w:r>
      <w:r w:rsidR="003C0847" w:rsidRPr="003C0847">
        <w:rPr>
          <w:rFonts w:ascii="Arial" w:eastAsia="Times New Roman" w:hAnsi="Arial" w:cs="Arial"/>
          <w:noProof/>
          <w:lang w:eastAsia="x-none" w:bidi="bn-IN"/>
        </w:rPr>
        <w:t xml:space="preserve"> </w:t>
      </w:r>
      <w:r w:rsidR="003C0847" w:rsidRPr="003C0847">
        <w:rPr>
          <w:rFonts w:ascii="Arial" w:hAnsi="Arial" w:cs="Arial"/>
        </w:rPr>
        <w:t xml:space="preserve">if </w:t>
      </w:r>
      <w:r w:rsidR="003C0847" w:rsidRPr="003C0847">
        <w:rPr>
          <w:rFonts w:ascii="Arial" w:hAnsi="Arial" w:cs="Arial"/>
          <w:lang w:bidi="bn-IN"/>
        </w:rPr>
        <w:t>P</w:t>
      </w:r>
      <w:r w:rsidR="003C0847" w:rsidRPr="003C0847">
        <w:rPr>
          <w:rFonts w:ascii="Arial" w:hAnsi="Arial" w:cs="Arial"/>
          <w:vertAlign w:val="subscript"/>
          <w:lang w:bidi="bn-IN"/>
        </w:rPr>
        <w:t>PowerClass,NR</w:t>
      </w:r>
      <w:r w:rsidR="003C0847" w:rsidRPr="003C0847">
        <w:rPr>
          <w:rFonts w:ascii="Arial" w:hAnsi="Arial" w:cs="Arial"/>
          <w:lang w:bidi="bn-IN"/>
        </w:rPr>
        <w:t xml:space="preserve"> is indicated as </w:t>
      </w:r>
      <w:r w:rsidR="003C0847">
        <w:rPr>
          <w:rFonts w:ascii="Arial" w:hAnsi="Arial" w:cs="Arial"/>
          <w:lang w:bidi="bn-IN"/>
        </w:rPr>
        <w:t>a higher power class than the defau</w:t>
      </w:r>
      <w:r w:rsidR="0005157C">
        <w:rPr>
          <w:rFonts w:ascii="Arial" w:hAnsi="Arial" w:cs="Arial"/>
          <w:lang w:bidi="bn-IN"/>
        </w:rPr>
        <w:t>lt power class</w:t>
      </w:r>
      <w:r w:rsidR="00F454CC">
        <w:rPr>
          <w:rFonts w:ascii="Arial" w:hAnsi="Arial" w:cs="Arial"/>
          <w:lang w:bidi="bn-IN"/>
        </w:rPr>
        <w:t xml:space="preserve"> and </w:t>
      </w:r>
      <w:r w:rsidR="00F454CC" w:rsidRPr="00F454CC">
        <w:rPr>
          <w:rFonts w:ascii="Arial" w:hAnsi="Arial" w:cs="Arial"/>
          <w:lang w:bidi="bn-IN"/>
        </w:rPr>
        <w:t>IE [</w:t>
      </w:r>
      <w:r w:rsidR="00F454CC" w:rsidRPr="00F454CC">
        <w:rPr>
          <w:rFonts w:ascii="Arial" w:hAnsi="Arial" w:cs="Arial"/>
          <w:i/>
          <w:lang w:bidi="bn-IN"/>
        </w:rPr>
        <w:t>txDiversity-r16</w:t>
      </w:r>
      <w:r w:rsidR="00F454CC" w:rsidRPr="00F454CC">
        <w:rPr>
          <w:rFonts w:ascii="Arial" w:hAnsi="Arial" w:cs="Arial"/>
          <w:lang w:bidi="bn-IN"/>
        </w:rPr>
        <w:t>] is indicated by the UE</w:t>
      </w:r>
      <w:r w:rsidR="0005157C">
        <w:rPr>
          <w:rFonts w:ascii="Arial" w:hAnsi="Arial" w:cs="Arial"/>
          <w:lang w:bidi="bn-IN"/>
        </w:rPr>
        <w:t xml:space="preserve">, </w:t>
      </w:r>
      <w:r w:rsidR="003C0847">
        <w:rPr>
          <w:rFonts w:ascii="Arial" w:hAnsi="Arial" w:cs="Arial"/>
          <w:lang w:bidi="bn-IN"/>
        </w:rPr>
        <w:t>o</w:t>
      </w:r>
      <w:r w:rsidR="003C0847" w:rsidRPr="003C0847">
        <w:rPr>
          <w:rFonts w:ascii="Arial" w:hAnsi="Arial" w:cs="Arial"/>
        </w:rPr>
        <w:t>therwise ΔP</w:t>
      </w:r>
      <w:r w:rsidR="003C0847" w:rsidRPr="003C0847">
        <w:rPr>
          <w:rFonts w:ascii="Arial" w:hAnsi="Arial" w:cs="Arial"/>
          <w:vertAlign w:val="subscript"/>
        </w:rPr>
        <w:t xml:space="preserve">PowerClass,NR </w:t>
      </w:r>
      <w:r w:rsidR="003C0847">
        <w:rPr>
          <w:rFonts w:ascii="Arial" w:hAnsi="Arial" w:cs="Arial"/>
        </w:rPr>
        <w:t>= 0 dB.</w:t>
      </w:r>
    </w:p>
    <w:p w:rsidR="000F34B3" w:rsidRDefault="000F34B3" w:rsidP="00C32D32">
      <w:pPr>
        <w:pStyle w:val="Header"/>
        <w:rPr>
          <w:rFonts w:cs="Arial"/>
          <w:lang w:eastAsia="zh-CN"/>
        </w:rPr>
      </w:pPr>
    </w:p>
    <w:p w:rsidR="00C32D32" w:rsidRDefault="00C32D32" w:rsidP="00C32D32">
      <w:pPr>
        <w:pStyle w:val="Header"/>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 xml:space="preserve">RAN5 </w:t>
      </w:r>
      <w:r>
        <w:rPr>
          <w:rFonts w:ascii="Arial" w:hAnsi="Arial" w:cs="Arial"/>
        </w:rPr>
        <w:t xml:space="preserve">to </w:t>
      </w:r>
      <w:r w:rsidR="003C0847">
        <w:rPr>
          <w:rFonts w:ascii="Arial" w:hAnsi="Arial" w:cs="Arial"/>
        </w:rPr>
        <w:t>the above information into consideration on requirement for</w:t>
      </w:r>
      <w:r w:rsidR="003C0847" w:rsidRPr="00E763DE">
        <w:rPr>
          <w:rFonts w:ascii="Arial" w:hAnsi="Arial" w:cs="Arial"/>
        </w:rPr>
        <w:t xml:space="preserve"> Power Class 2 </w:t>
      </w:r>
      <w:r w:rsidR="003C0847">
        <w:rPr>
          <w:rFonts w:ascii="Arial" w:hAnsi="Arial" w:cs="Arial"/>
        </w:rPr>
        <w:t xml:space="preserve">EN-DC in </w:t>
      </w:r>
      <w:r w:rsidR="0085062C">
        <w:rPr>
          <w:rFonts w:ascii="Arial" w:hAnsi="Arial" w:cs="Arial"/>
        </w:rPr>
        <w:t>Rel-15 specification</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4C3F13" w:rsidRDefault="004C3F13" w:rsidP="004C3F13">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101</w:t>
      </w:r>
      <w:r>
        <w:rPr>
          <w:rFonts w:ascii="Arial" w:hAnsi="Arial" w:cs="Arial" w:hint="eastAsia"/>
          <w:bCs/>
        </w:rPr>
        <w:t>-</w:t>
      </w:r>
      <w:r>
        <w:rPr>
          <w:rFonts w:ascii="Arial" w:hAnsi="Arial" w:cs="Arial"/>
          <w:bCs/>
        </w:rPr>
        <w:t>e                      Nov</w:t>
      </w:r>
      <w:r w:rsidRPr="00CD5768">
        <w:rPr>
          <w:rFonts w:ascii="Arial" w:hAnsi="Arial" w:cs="Arial"/>
          <w:bCs/>
        </w:rPr>
        <w:t xml:space="preserve"> 202</w:t>
      </w:r>
      <w:r>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rsidR="00C32D32" w:rsidRPr="00C32D32" w:rsidRDefault="00C32D32" w:rsidP="00303E78"/>
    <w:p w:rsidR="00B22DA6" w:rsidRDefault="00B22DA6" w:rsidP="00B22DA6">
      <w:pPr>
        <w:pStyle w:val="Heading1"/>
        <w:numPr>
          <w:ilvl w:val="0"/>
          <w:numId w:val="0"/>
        </w:numPr>
        <w:rPr>
          <w:rFonts w:eastAsia="宋体"/>
          <w:lang w:eastAsia="zh-CN"/>
        </w:rPr>
      </w:pPr>
      <w:r>
        <w:t>References</w:t>
      </w:r>
    </w:p>
    <w:p w:rsidR="0005157C" w:rsidRDefault="0005157C" w:rsidP="00F71A33">
      <w:r>
        <w:rPr>
          <w:rFonts w:hint="eastAsia"/>
        </w:rPr>
        <w:t>[</w:t>
      </w:r>
      <w:r>
        <w:t>1] R4-2105330, WF on NR TxD and power class, vivo</w:t>
      </w:r>
    </w:p>
    <w:p w:rsidR="0005157C" w:rsidRDefault="0005157C" w:rsidP="00F71A33">
      <w:r>
        <w:t xml:space="preserve">[2] </w:t>
      </w:r>
      <w:r w:rsidRPr="0005157C">
        <w:t>R4-2107616, Reply LS to RAN4 on the capability of transparent TxD</w:t>
      </w:r>
      <w:r>
        <w:t>, vivo</w:t>
      </w:r>
    </w:p>
    <w:p w:rsidR="00AC66D7" w:rsidRDefault="0035262B" w:rsidP="00F71A33">
      <w:r>
        <w:rPr>
          <w:rFonts w:hint="eastAsia"/>
        </w:rPr>
        <w:t>[</w:t>
      </w:r>
      <w:r w:rsidR="00502A4C">
        <w:t>3</w:t>
      </w:r>
      <w:r>
        <w:rPr>
          <w:rFonts w:hint="eastAsia"/>
        </w:rPr>
        <w:t>]</w:t>
      </w:r>
      <w:r w:rsidR="001C1ADA">
        <w:t xml:space="preserve"> </w:t>
      </w:r>
      <w:r w:rsidR="00AC66D7" w:rsidRPr="001C1ADA">
        <w:rPr>
          <w:lang w:val="en-US"/>
        </w:rPr>
        <w:t>RP-201392</w:t>
      </w:r>
      <w:r w:rsidR="00AC66D7">
        <w:rPr>
          <w:lang w:val="en-US"/>
        </w:rPr>
        <w:t xml:space="preserve">, </w:t>
      </w:r>
      <w:r w:rsidR="00AC66D7" w:rsidRPr="001C1ADA">
        <w:rPr>
          <w:lang w:val="en-US"/>
        </w:rPr>
        <w:t>draft LS on introducing new power class for NR band in MR-DC</w:t>
      </w:r>
      <w:r w:rsidR="00AC66D7">
        <w:rPr>
          <w:lang w:val="en-US"/>
        </w:rPr>
        <w:t>, Huawei, HiSilicon</w:t>
      </w:r>
      <w:r w:rsidR="00AC66D7" w:rsidRPr="001C1ADA">
        <w:t xml:space="preserve"> </w:t>
      </w:r>
    </w:p>
    <w:p w:rsidR="002A45D9" w:rsidRDefault="002A45D9" w:rsidP="00F71A33">
      <w:r>
        <w:t>[</w:t>
      </w:r>
      <w:r w:rsidR="00502A4C">
        <w:t>4</w:t>
      </w:r>
      <w:r>
        <w:t xml:space="preserve">] </w:t>
      </w:r>
      <w:r w:rsidRPr="002A45D9">
        <w:t>R4-2016482</w:t>
      </w:r>
      <w:r>
        <w:t xml:space="preserve">, </w:t>
      </w:r>
      <w:r w:rsidRPr="00556DFF">
        <w:t>CR for TS 38.101-3: correction of power class for EN-DC</w:t>
      </w:r>
      <w:r>
        <w:t>, Huawei, HiSilicon</w:t>
      </w:r>
    </w:p>
    <w:p w:rsidR="002A45D9" w:rsidRDefault="002A45D9" w:rsidP="00F71A33">
      <w:pPr>
        <w:rPr>
          <w:noProof/>
          <w:lang w:val="en-US"/>
        </w:rPr>
      </w:pPr>
      <w:r>
        <w:t>[</w:t>
      </w:r>
      <w:r w:rsidR="00502A4C">
        <w:t>5</w:t>
      </w:r>
      <w:r>
        <w:t xml:space="preserve">] </w:t>
      </w:r>
      <w:r w:rsidRPr="002A45D9">
        <w:t>R4-2015977</w:t>
      </w:r>
      <w:r>
        <w:t xml:space="preserve">, </w:t>
      </w:r>
      <w:r w:rsidRPr="008C49F0">
        <w:rPr>
          <w:noProof/>
          <w:lang w:val="en-US"/>
        </w:rPr>
        <w:t>Correction of Pcmax for an NR PC2 UE supporting NR PC3 for EN-DC</w:t>
      </w:r>
      <w:r>
        <w:rPr>
          <w:noProof/>
          <w:lang w:val="en-US"/>
        </w:rPr>
        <w:t>, Ericsson</w:t>
      </w:r>
    </w:p>
    <w:p w:rsidR="00F06B2D" w:rsidRDefault="00F06B2D" w:rsidP="00F71A33">
      <w:r>
        <w:rPr>
          <w:noProof/>
          <w:lang w:val="en-US"/>
        </w:rPr>
        <w:t xml:space="preserve">[6] </w:t>
      </w:r>
      <w:r w:rsidRPr="00F06B2D">
        <w:rPr>
          <w:noProof/>
          <w:lang w:val="en-US"/>
        </w:rPr>
        <w:t>R4-2107781</w:t>
      </w:r>
      <w:r>
        <w:rPr>
          <w:noProof/>
          <w:lang w:val="en-US"/>
        </w:rPr>
        <w:t xml:space="preserve">, </w:t>
      </w:r>
      <w:r w:rsidRPr="000A6531">
        <w:t>Correction of general description of EN-DC related power class based on the TxD capability</w:t>
      </w:r>
      <w:r>
        <w:t>, vivo</w:t>
      </w:r>
    </w:p>
    <w:sectPr w:rsidR="00F06B2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DDB" w:rsidRDefault="00046DDB" w:rsidP="0052762B">
      <w:r>
        <w:separator/>
      </w:r>
    </w:p>
  </w:endnote>
  <w:endnote w:type="continuationSeparator" w:id="0">
    <w:p w:rsidR="00046DDB" w:rsidRDefault="00046DD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DDB" w:rsidRDefault="00046DDB" w:rsidP="0052762B">
      <w:r>
        <w:separator/>
      </w:r>
    </w:p>
  </w:footnote>
  <w:footnote w:type="continuationSeparator" w:id="0">
    <w:p w:rsidR="00046DDB" w:rsidRDefault="00046DD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0"/>
  </w:num>
  <w:num w:numId="5">
    <w:abstractNumId w:val="1"/>
  </w:num>
  <w:num w:numId="6">
    <w:abstractNumId w:val="39"/>
  </w:num>
  <w:num w:numId="7">
    <w:abstractNumId w:val="18"/>
  </w:num>
  <w:num w:numId="8">
    <w:abstractNumId w:val="31"/>
  </w:num>
  <w:num w:numId="9">
    <w:abstractNumId w:val="43"/>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2"/>
  </w:num>
  <w:num w:numId="19">
    <w:abstractNumId w:val="27"/>
  </w:num>
  <w:num w:numId="20">
    <w:abstractNumId w:val="25"/>
  </w:num>
  <w:num w:numId="21">
    <w:abstractNumId w:val="15"/>
  </w:num>
  <w:num w:numId="22">
    <w:abstractNumId w:val="5"/>
  </w:num>
  <w:num w:numId="23">
    <w:abstractNumId w:val="24"/>
  </w:num>
  <w:num w:numId="24">
    <w:abstractNumId w:val="38"/>
  </w:num>
  <w:num w:numId="25">
    <w:abstractNumId w:val="9"/>
  </w:num>
  <w:num w:numId="26">
    <w:abstractNumId w:val="37"/>
  </w:num>
  <w:num w:numId="27">
    <w:abstractNumId w:val="34"/>
  </w:num>
  <w:num w:numId="28">
    <w:abstractNumId w:val="19"/>
  </w:num>
  <w:num w:numId="29">
    <w:abstractNumId w:val="42"/>
  </w:num>
  <w:num w:numId="30">
    <w:abstractNumId w:val="29"/>
  </w:num>
  <w:num w:numId="31">
    <w:abstractNumId w:val="17"/>
  </w:num>
  <w:num w:numId="32">
    <w:abstractNumId w:val="32"/>
  </w:num>
  <w:num w:numId="33">
    <w:abstractNumId w:val="6"/>
  </w:num>
  <w:num w:numId="34">
    <w:abstractNumId w:val="10"/>
  </w:num>
  <w:num w:numId="35">
    <w:abstractNumId w:val="33"/>
  </w:num>
  <w:num w:numId="36">
    <w:abstractNumId w:val="21"/>
  </w:num>
  <w:num w:numId="37">
    <w:abstractNumId w:val="7"/>
  </w:num>
  <w:num w:numId="38">
    <w:abstractNumId w:val="30"/>
  </w:num>
  <w:num w:numId="39">
    <w:abstractNumId w:val="3"/>
  </w:num>
  <w:num w:numId="40">
    <w:abstractNumId w:val="26"/>
  </w:num>
  <w:num w:numId="41">
    <w:abstractNumId w:val="16"/>
  </w:num>
  <w:num w:numId="42">
    <w:abstractNumId w:val="14"/>
  </w:num>
  <w:num w:numId="43">
    <w:abstractNumId w:val="41"/>
  </w:num>
  <w:num w:numId="44">
    <w:abstractNumId w:val="36"/>
  </w:num>
  <w:num w:numId="45">
    <w:abstractNumId w:val="20"/>
  </w:num>
  <w:num w:numId="46">
    <w:abstractNumId w:val="35"/>
  </w:num>
  <w:num w:numId="47">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8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6DDB"/>
    <w:rsid w:val="00047059"/>
    <w:rsid w:val="0004729B"/>
    <w:rsid w:val="00047A83"/>
    <w:rsid w:val="000503DF"/>
    <w:rsid w:val="000505B8"/>
    <w:rsid w:val="0005087A"/>
    <w:rsid w:val="00050DA6"/>
    <w:rsid w:val="00050DBE"/>
    <w:rsid w:val="00051233"/>
    <w:rsid w:val="0005130D"/>
    <w:rsid w:val="0005157C"/>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799"/>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247"/>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03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4D57"/>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2EA3"/>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15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19"/>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3AFD"/>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CC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5D9"/>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0A04"/>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847"/>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0B"/>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BD8"/>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86C"/>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99A"/>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126"/>
    <w:rsid w:val="004C19DF"/>
    <w:rsid w:val="004C1B00"/>
    <w:rsid w:val="004C219A"/>
    <w:rsid w:val="004C3AD6"/>
    <w:rsid w:val="004C3F13"/>
    <w:rsid w:val="004C4227"/>
    <w:rsid w:val="004C4B1D"/>
    <w:rsid w:val="004C53D8"/>
    <w:rsid w:val="004C5872"/>
    <w:rsid w:val="004C66F1"/>
    <w:rsid w:val="004C6C5C"/>
    <w:rsid w:val="004C7412"/>
    <w:rsid w:val="004C7937"/>
    <w:rsid w:val="004C7F29"/>
    <w:rsid w:val="004C7F37"/>
    <w:rsid w:val="004D0D39"/>
    <w:rsid w:val="004D124A"/>
    <w:rsid w:val="004D1781"/>
    <w:rsid w:val="004D2EBD"/>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9DF"/>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A4C"/>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10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9D5"/>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0C1"/>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3D7"/>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794"/>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C82"/>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9F8"/>
    <w:rsid w:val="006C0069"/>
    <w:rsid w:val="006C035F"/>
    <w:rsid w:val="006C0CA4"/>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6C47"/>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4BC4"/>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782"/>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0FC1"/>
    <w:rsid w:val="00841331"/>
    <w:rsid w:val="0084197B"/>
    <w:rsid w:val="00841DEF"/>
    <w:rsid w:val="00841E99"/>
    <w:rsid w:val="00842DC0"/>
    <w:rsid w:val="00842E3F"/>
    <w:rsid w:val="00842EA5"/>
    <w:rsid w:val="00842FE0"/>
    <w:rsid w:val="00843047"/>
    <w:rsid w:val="008437FF"/>
    <w:rsid w:val="008444F9"/>
    <w:rsid w:val="00844601"/>
    <w:rsid w:val="0084482E"/>
    <w:rsid w:val="00844EA3"/>
    <w:rsid w:val="00844ED4"/>
    <w:rsid w:val="008453A5"/>
    <w:rsid w:val="008463F6"/>
    <w:rsid w:val="00846DE8"/>
    <w:rsid w:val="0084720C"/>
    <w:rsid w:val="00847857"/>
    <w:rsid w:val="00847930"/>
    <w:rsid w:val="00847DEC"/>
    <w:rsid w:val="0085062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71E"/>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1FA"/>
    <w:rsid w:val="00916ED9"/>
    <w:rsid w:val="0091764F"/>
    <w:rsid w:val="00917CA6"/>
    <w:rsid w:val="00920014"/>
    <w:rsid w:val="0092144F"/>
    <w:rsid w:val="00921DE6"/>
    <w:rsid w:val="0092342A"/>
    <w:rsid w:val="009234A6"/>
    <w:rsid w:val="00923D36"/>
    <w:rsid w:val="00924145"/>
    <w:rsid w:val="00925225"/>
    <w:rsid w:val="00925E77"/>
    <w:rsid w:val="0092635A"/>
    <w:rsid w:val="00926FC2"/>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BED"/>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D9D"/>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3794"/>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57D"/>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112"/>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A86"/>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A3"/>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1FA5"/>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4E1"/>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3F4"/>
    <w:rsid w:val="00C94BF2"/>
    <w:rsid w:val="00C950EA"/>
    <w:rsid w:val="00C9533C"/>
    <w:rsid w:val="00C95E5B"/>
    <w:rsid w:val="00C96032"/>
    <w:rsid w:val="00C9779D"/>
    <w:rsid w:val="00CA0B6C"/>
    <w:rsid w:val="00CA12EE"/>
    <w:rsid w:val="00CA1A4B"/>
    <w:rsid w:val="00CA1B52"/>
    <w:rsid w:val="00CA1E15"/>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0"/>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394"/>
    <w:rsid w:val="00E57BC5"/>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B2D"/>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4CC"/>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813"/>
    <w:rsid w:val="00F83F8E"/>
    <w:rsid w:val="00F843A4"/>
    <w:rsid w:val="00F8466F"/>
    <w:rsid w:val="00F84E0B"/>
    <w:rsid w:val="00F850A0"/>
    <w:rsid w:val="00F85E94"/>
    <w:rsid w:val="00F86516"/>
    <w:rsid w:val="00F86F1D"/>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73F"/>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555368A-77CB-4F49-B531-24C4A2F7C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2D168-B68B-4AB6-8837-9B52CE3C2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52</TotalTime>
  <Pages>4</Pages>
  <Words>1465</Words>
  <Characters>8355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9801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15</cp:revision>
  <cp:lastPrinted>2010-01-07T02:23:00Z</cp:lastPrinted>
  <dcterms:created xsi:type="dcterms:W3CDTF">2021-04-02T15:35:00Z</dcterms:created>
  <dcterms:modified xsi:type="dcterms:W3CDTF">2021-08-06T19:20:00Z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(3)9OEgevRqlP9d0+Ce3W/8UybEHdiLqdqxcBIurB4WHDNkav3XormAhufyoDzoxvh2TWw1tpU2
Rehs/gU7MB7B/C9ggpd+TxJ7PCMwAoj2RFVQWMeOGeWAJsT33uc4WLEpsuV4ATgguIA7W8+g
+AnoM4L/yceUw0PW7oaz9hkyfdfVOYbFvmBuHkuEoKNg9hLtmDbiSWbB2zgFBdvlojUekRtg
/2y/nhZYLfZiznvJEL</vt:lpwstr>
  </property>
  <property fmtid="{D5CDD505-2E9C-101B-9397-08002B2CF9AE}" pid="15" name="_2015_ms_pID_725343_00">
    <vt:lpwstr>_2015_ms_pID_725343</vt:lpwstr>
  </property>
  <property fmtid="{D5CDD505-2E9C-101B-9397-08002B2CF9AE}" pid="16" name="_2015_ms_pID_7253431">
    <vt:lpwstr>VxsWmqV3B2KnMLhbVolZgu6k72M5DJpn+v9Og5pirGg1nIRU7HDXFC
IuUQhpQbpkJn2i+shnQ5eFWcC5HT8+OHI4h+vyomdzJdoA50bQHxCYmeGoushWSVvacO+/1/
ZDYx1oIa8t+QAISbkxNz6sGmfQR0z0JQIcE6PRJqvy2nay+RhW419T4uDbjni6G/NypJtD1L
LySms83JPqBf0zjbmqbGdGSSXZw7uR2FLgLu</vt:lpwstr>
  </property>
  <property fmtid="{D5CDD505-2E9C-101B-9397-08002B2CF9AE}" pid="17" name="_2015_ms_pID_7253431_00">
    <vt:lpwstr>_2015_ms_pID_7253431</vt:lpwstr>
  </property>
  <property fmtid="{D5CDD505-2E9C-101B-9397-08002B2CF9AE}" pid="18" name="_2015_ms_pID_7253432">
    <vt:lpwstr>98cn95EkkOKSYQbggUJoAms=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